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18032A">
        <w:rPr>
          <w:b/>
          <w:noProof/>
          <w:sz w:val="24"/>
        </w:rPr>
        <w:fldChar w:fldCharType="begin"/>
      </w:r>
      <w:r w:rsidR="0018032A">
        <w:rPr>
          <w:b/>
          <w:noProof/>
          <w:sz w:val="24"/>
        </w:rPr>
        <w:instrText xml:space="preserve"> DOCPROPERTY  TSG/WGRef  \* MERGEFORMAT </w:instrText>
      </w:r>
      <w:r w:rsidR="0018032A">
        <w:rPr>
          <w:b/>
          <w:noProof/>
          <w:sz w:val="24"/>
        </w:rPr>
        <w:fldChar w:fldCharType="separate"/>
      </w:r>
      <w:r w:rsidR="003609EF">
        <w:rPr>
          <w:b/>
          <w:noProof/>
          <w:sz w:val="24"/>
        </w:rPr>
        <w:t>RAN4</w:t>
      </w:r>
      <w:r w:rsidR="0018032A">
        <w:rPr>
          <w:b/>
          <w:noProof/>
          <w:sz w:val="24"/>
        </w:rPr>
        <w:fldChar w:fldCharType="end"/>
      </w:r>
      <w:r w:rsidR="00C66BA2">
        <w:rPr>
          <w:b/>
          <w:noProof/>
          <w:sz w:val="24"/>
        </w:rPr>
        <w:t xml:space="preserve"> </w:t>
      </w:r>
      <w:r>
        <w:rPr>
          <w:b/>
          <w:noProof/>
          <w:sz w:val="24"/>
        </w:rPr>
        <w:t>Meeting #</w:t>
      </w:r>
      <w:r w:rsidR="0018032A">
        <w:rPr>
          <w:b/>
          <w:noProof/>
          <w:sz w:val="24"/>
        </w:rPr>
        <w:fldChar w:fldCharType="begin"/>
      </w:r>
      <w:r w:rsidR="0018032A">
        <w:rPr>
          <w:b/>
          <w:noProof/>
          <w:sz w:val="24"/>
        </w:rPr>
        <w:instrText xml:space="preserve"> DOCPROPERTY  MtgSeq  \* MERGEFORMAT </w:instrText>
      </w:r>
      <w:r w:rsidR="0018032A">
        <w:rPr>
          <w:b/>
          <w:noProof/>
          <w:sz w:val="24"/>
        </w:rPr>
        <w:fldChar w:fldCharType="separate"/>
      </w:r>
      <w:r w:rsidR="00EB09B7" w:rsidRPr="00EB09B7">
        <w:rPr>
          <w:b/>
          <w:noProof/>
          <w:sz w:val="24"/>
        </w:rPr>
        <w:t>96</w:t>
      </w:r>
      <w:r w:rsidR="0018032A">
        <w:rPr>
          <w:b/>
          <w:noProof/>
          <w:sz w:val="24"/>
        </w:rPr>
        <w:fldChar w:fldCharType="end"/>
      </w:r>
      <w:r w:rsidR="0018032A">
        <w:rPr>
          <w:b/>
          <w:noProof/>
          <w:sz w:val="24"/>
        </w:rPr>
        <w:fldChar w:fldCharType="begin"/>
      </w:r>
      <w:r w:rsidR="0018032A">
        <w:rPr>
          <w:b/>
          <w:noProof/>
          <w:sz w:val="24"/>
        </w:rPr>
        <w:instrText xml:space="preserve"> DOCPROPERTY  MtgTitle  \* MERGEFORMAT </w:instrText>
      </w:r>
      <w:r w:rsidR="0018032A">
        <w:rPr>
          <w:b/>
          <w:noProof/>
          <w:sz w:val="24"/>
        </w:rPr>
        <w:fldChar w:fldCharType="separate"/>
      </w:r>
      <w:r w:rsidR="00EB09B7">
        <w:rPr>
          <w:b/>
          <w:noProof/>
          <w:sz w:val="24"/>
        </w:rPr>
        <w:t>-e</w:t>
      </w:r>
      <w:r w:rsidR="0018032A">
        <w:rPr>
          <w:b/>
          <w:noProof/>
          <w:sz w:val="24"/>
        </w:rPr>
        <w:fldChar w:fldCharType="end"/>
      </w:r>
      <w:r>
        <w:rPr>
          <w:b/>
          <w:i/>
          <w:noProof/>
          <w:sz w:val="28"/>
        </w:rPr>
        <w:tab/>
      </w:r>
      <w:r w:rsidR="0018032A">
        <w:rPr>
          <w:b/>
          <w:i/>
          <w:noProof/>
          <w:sz w:val="28"/>
        </w:rPr>
        <w:fldChar w:fldCharType="begin"/>
      </w:r>
      <w:r w:rsidR="0018032A">
        <w:rPr>
          <w:b/>
          <w:i/>
          <w:noProof/>
          <w:sz w:val="28"/>
        </w:rPr>
        <w:instrText xml:space="preserve"> DOCPROPERTY  Tdoc#  \* MERGEFORMAT </w:instrText>
      </w:r>
      <w:r w:rsidR="0018032A">
        <w:rPr>
          <w:b/>
          <w:i/>
          <w:noProof/>
          <w:sz w:val="28"/>
        </w:rPr>
        <w:fldChar w:fldCharType="separate"/>
      </w:r>
      <w:r w:rsidR="00E13F3D" w:rsidRPr="00E13F3D">
        <w:rPr>
          <w:b/>
          <w:i/>
          <w:noProof/>
          <w:sz w:val="28"/>
        </w:rPr>
        <w:t>R4-2011528</w:t>
      </w:r>
      <w:r w:rsidR="0018032A">
        <w:rPr>
          <w:b/>
          <w:i/>
          <w:noProof/>
          <w:sz w:val="28"/>
        </w:rPr>
        <w:fldChar w:fldCharType="end"/>
      </w:r>
    </w:p>
    <w:p w:rsidR="001E41F3" w:rsidRDefault="0018032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Aug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8032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032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0480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8032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803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032A">
            <w:pPr>
              <w:pStyle w:val="CRCoverPage"/>
              <w:spacing w:after="0"/>
              <w:ind w:left="100"/>
              <w:rPr>
                <w:noProof/>
              </w:rPr>
            </w:pPr>
            <w:r>
              <w:fldChar w:fldCharType="begin"/>
            </w:r>
            <w:r>
              <w:instrText xml:space="preserve"> DOCPROPERTY  CrTitle  \* MERGEFORMAT </w:instrText>
            </w:r>
            <w:r>
              <w:fldChar w:fldCharType="separate"/>
            </w:r>
            <w:r w:rsidR="002640DD">
              <w:t xml:space="preserve">CR to 38.101-1 - Correction to CA BCS and cross band isolation MSD tables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803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Skyworks Solutions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8032A"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032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03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2020-08-08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032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8032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41FB1" w:rsidTr="00547111">
        <w:tc>
          <w:tcPr>
            <w:tcW w:w="2694" w:type="dxa"/>
            <w:gridSpan w:val="2"/>
            <w:tcBorders>
              <w:top w:val="single" w:sz="4" w:space="0" w:color="auto"/>
              <w:left w:val="single" w:sz="4" w:space="0" w:color="auto"/>
            </w:tcBorders>
          </w:tcPr>
          <w:p w:rsidR="00941FB1" w:rsidRDefault="00941FB1" w:rsidP="00941F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1FB1" w:rsidRDefault="00941FB1" w:rsidP="00941FB1">
            <w:pPr>
              <w:pStyle w:val="CRCoverPage"/>
              <w:spacing w:after="0"/>
              <w:ind w:left="100"/>
              <w:rPr>
                <w:noProof/>
              </w:rPr>
            </w:pPr>
            <w:r>
              <w:rPr>
                <w:noProof/>
              </w:rPr>
              <w:t>n41 CBW for certain CA BCS do not match band definition CBW.</w:t>
            </w:r>
          </w:p>
          <w:p w:rsidR="00941FB1" w:rsidRDefault="00941FB1" w:rsidP="00941FB1">
            <w:pPr>
              <w:pStyle w:val="CRCoverPage"/>
              <w:spacing w:after="0"/>
              <w:ind w:left="100"/>
              <w:rPr>
                <w:noProof/>
              </w:rPr>
            </w:pPr>
            <w:r>
              <w:rPr>
                <w:noProof/>
              </w:rPr>
              <w:t>MSD for new channel bandwidth (CBW) vs BCS are missing.</w:t>
            </w:r>
          </w:p>
          <w:p w:rsidR="00941FB1" w:rsidRDefault="00941FB1" w:rsidP="00941FB1">
            <w:pPr>
              <w:pStyle w:val="CRCoverPage"/>
              <w:spacing w:after="0"/>
              <w:ind w:left="100"/>
              <w:rPr>
                <w:noProof/>
              </w:rPr>
            </w:pPr>
            <w:r>
              <w:rPr>
                <w:noProof/>
              </w:rPr>
              <w:t>Re-ordering of UL configuration table to facilitate future maintenance work.</w:t>
            </w:r>
          </w:p>
          <w:p w:rsidR="00941FB1" w:rsidRDefault="00941FB1" w:rsidP="00941FB1">
            <w:pPr>
              <w:pStyle w:val="CRCoverPage"/>
              <w:spacing w:after="0"/>
              <w:ind w:left="100"/>
              <w:rPr>
                <w:noProof/>
              </w:rPr>
            </w:pPr>
            <w:r>
              <w:rPr>
                <w:noProof/>
              </w:rPr>
              <w:t>CA_n78A-n79A:</w:t>
            </w:r>
          </w:p>
          <w:p w:rsidR="00941FB1" w:rsidRDefault="00941FB1" w:rsidP="00941FB1">
            <w:pPr>
              <w:pStyle w:val="CRCoverPage"/>
              <w:spacing w:after="0"/>
              <w:ind w:left="100"/>
              <w:rPr>
                <w:noProof/>
              </w:rPr>
            </w:pPr>
            <w:r>
              <w:rPr>
                <w:noProof/>
              </w:rPr>
              <w:t>- MSD can not be defined at 70MHz CBW since this CBW is not defined for BCS0</w:t>
            </w:r>
          </w:p>
          <w:p w:rsidR="00941FB1" w:rsidRDefault="00941FB1" w:rsidP="00941FB1">
            <w:pPr>
              <w:pStyle w:val="CRCoverPage"/>
              <w:spacing w:after="0"/>
              <w:ind w:left="100"/>
              <w:rPr>
                <w:noProof/>
              </w:rPr>
            </w:pPr>
            <w:r>
              <w:rPr>
                <w:noProof/>
              </w:rPr>
              <w:t xml:space="preserve">- Add Note 3 to n78 </w:t>
            </w:r>
          </w:p>
        </w:tc>
      </w:tr>
      <w:tr w:rsidR="00941FB1" w:rsidTr="00547111">
        <w:tc>
          <w:tcPr>
            <w:tcW w:w="2694" w:type="dxa"/>
            <w:gridSpan w:val="2"/>
            <w:tcBorders>
              <w:left w:val="single" w:sz="4" w:space="0" w:color="auto"/>
            </w:tcBorders>
          </w:tcPr>
          <w:p w:rsidR="00941FB1" w:rsidRDefault="00941FB1" w:rsidP="00941FB1">
            <w:pPr>
              <w:pStyle w:val="CRCoverPage"/>
              <w:spacing w:after="0"/>
              <w:rPr>
                <w:b/>
                <w:i/>
                <w:noProof/>
                <w:sz w:val="8"/>
                <w:szCs w:val="8"/>
              </w:rPr>
            </w:pPr>
          </w:p>
        </w:tc>
        <w:tc>
          <w:tcPr>
            <w:tcW w:w="6946" w:type="dxa"/>
            <w:gridSpan w:val="9"/>
            <w:tcBorders>
              <w:right w:val="single" w:sz="4" w:space="0" w:color="auto"/>
            </w:tcBorders>
          </w:tcPr>
          <w:p w:rsidR="00941FB1" w:rsidRDefault="00941FB1" w:rsidP="00941FB1">
            <w:pPr>
              <w:pStyle w:val="CRCoverPage"/>
              <w:spacing w:after="0"/>
              <w:rPr>
                <w:noProof/>
                <w:sz w:val="8"/>
                <w:szCs w:val="8"/>
              </w:rPr>
            </w:pPr>
          </w:p>
        </w:tc>
      </w:tr>
      <w:tr w:rsidR="00941FB1" w:rsidTr="00547111">
        <w:tc>
          <w:tcPr>
            <w:tcW w:w="2694" w:type="dxa"/>
            <w:gridSpan w:val="2"/>
            <w:tcBorders>
              <w:left w:val="single" w:sz="4" w:space="0" w:color="auto"/>
            </w:tcBorders>
          </w:tcPr>
          <w:p w:rsidR="00941FB1" w:rsidRDefault="00941FB1" w:rsidP="00941F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41FB1" w:rsidRDefault="00941FB1" w:rsidP="00941FB1">
            <w:pPr>
              <w:pStyle w:val="CRCoverPage"/>
              <w:spacing w:after="0"/>
              <w:rPr>
                <w:noProof/>
              </w:rPr>
            </w:pPr>
            <w:r>
              <w:rPr>
                <w:noProof/>
              </w:rPr>
              <w:t xml:space="preserve">In table </w:t>
            </w:r>
            <w:r w:rsidRPr="00D44F00">
              <w:rPr>
                <w:noProof/>
              </w:rPr>
              <w:t>5.5A.3.1-1</w:t>
            </w:r>
            <w:r>
              <w:rPr>
                <w:noProof/>
              </w:rPr>
              <w:t xml:space="preserve">, correct n41 CBW definition for </w:t>
            </w:r>
            <w:bookmarkStart w:id="2" w:name="_Hlk46999837"/>
            <w:r>
              <w:rPr>
                <w:noProof/>
              </w:rPr>
              <w:t>CA_n1A-n41A BCS0 and CA_n28A-n41A BCS0.</w:t>
            </w:r>
          </w:p>
          <w:bookmarkEnd w:id="2"/>
          <w:p w:rsidR="00941FB1" w:rsidRDefault="00941FB1" w:rsidP="00941FB1">
            <w:pPr>
              <w:pStyle w:val="CRCoverPage"/>
              <w:spacing w:after="0"/>
              <w:rPr>
                <w:noProof/>
              </w:rPr>
            </w:pPr>
          </w:p>
          <w:p w:rsidR="00941FB1" w:rsidRDefault="00941FB1" w:rsidP="00941FB1">
            <w:pPr>
              <w:pStyle w:val="CRCoverPage"/>
              <w:spacing w:after="0"/>
              <w:rPr>
                <w:noProof/>
              </w:rPr>
            </w:pPr>
            <w:r>
              <w:rPr>
                <w:noProof/>
              </w:rPr>
              <w:t xml:space="preserve">In tables </w:t>
            </w:r>
            <w:r w:rsidRPr="00D44F00">
              <w:rPr>
                <w:noProof/>
              </w:rPr>
              <w:t>7.3A.6-1</w:t>
            </w:r>
            <w:r>
              <w:rPr>
                <w:noProof/>
              </w:rPr>
              <w:t xml:space="preserve">and </w:t>
            </w:r>
            <w:r w:rsidRPr="00D44F00">
              <w:rPr>
                <w:noProof/>
              </w:rPr>
              <w:t>7.3A.6.2</w:t>
            </w:r>
            <w:r>
              <w:rPr>
                <w:noProof/>
              </w:rPr>
              <w:t>, add:</w:t>
            </w:r>
          </w:p>
          <w:p w:rsidR="00941FB1" w:rsidRDefault="00941FB1" w:rsidP="00941FB1">
            <w:pPr>
              <w:pStyle w:val="CRCoverPage"/>
              <w:spacing w:after="0"/>
              <w:rPr>
                <w:noProof/>
              </w:rPr>
            </w:pPr>
            <w:r>
              <w:rPr>
                <w:noProof/>
              </w:rPr>
              <w:t>- 25,30MHz CBW n40 MSD &amp; n78 UL configuration for CA_n40A-n78A BCS0</w:t>
            </w:r>
          </w:p>
          <w:p w:rsidR="00941FB1" w:rsidRDefault="00941FB1" w:rsidP="00941FB1">
            <w:pPr>
              <w:pStyle w:val="CRCoverPage"/>
              <w:spacing w:after="0"/>
              <w:rPr>
                <w:noProof/>
              </w:rPr>
            </w:pPr>
            <w:r>
              <w:rPr>
                <w:noProof/>
              </w:rPr>
              <w:t>- 40,90MHz CBW n79 MSD and n78 UL configuration for CA_n78-n79</w:t>
            </w:r>
          </w:p>
          <w:p w:rsidR="00941FB1" w:rsidRDefault="00941FB1" w:rsidP="00941FB1">
            <w:pPr>
              <w:pStyle w:val="CRCoverPage"/>
              <w:spacing w:after="0"/>
              <w:rPr>
                <w:noProof/>
              </w:rPr>
            </w:pPr>
            <w:r>
              <w:rPr>
                <w:noProof/>
              </w:rPr>
              <w:t>- 40MHz CBW n78 MSD and n79 UL configuration for CA_n78-n79.</w:t>
            </w:r>
          </w:p>
          <w:p w:rsidR="00941FB1" w:rsidRDefault="00941FB1" w:rsidP="00941FB1">
            <w:pPr>
              <w:pStyle w:val="CRCoverPage"/>
              <w:spacing w:after="0"/>
              <w:rPr>
                <w:noProof/>
              </w:rPr>
            </w:pPr>
            <w:r>
              <w:rPr>
                <w:noProof/>
              </w:rPr>
              <w:t xml:space="preserve">Re-order list of combinations in table </w:t>
            </w:r>
            <w:r>
              <w:t xml:space="preserve">7.3A.6.2 </w:t>
            </w:r>
            <w:r>
              <w:rPr>
                <w:noProof/>
              </w:rPr>
              <w:t xml:space="preserve">to match </w:t>
            </w:r>
            <w:r w:rsidRPr="001C0CC4">
              <w:t>7.3A.</w:t>
            </w:r>
            <w:r w:rsidRPr="001C0CC4">
              <w:rPr>
                <w:lang w:eastAsia="zh-CN"/>
              </w:rPr>
              <w:t>6</w:t>
            </w:r>
            <w:r w:rsidRPr="001C0CC4">
              <w:t>-1</w:t>
            </w:r>
            <w:r>
              <w:rPr>
                <w:noProof/>
              </w:rPr>
              <w:t xml:space="preserve"> to facilitate future maintenance work.</w:t>
            </w:r>
          </w:p>
          <w:p w:rsidR="00941FB1" w:rsidRDefault="00941FB1" w:rsidP="00941FB1">
            <w:pPr>
              <w:pStyle w:val="CRCoverPage"/>
              <w:spacing w:after="0"/>
              <w:rPr>
                <w:noProof/>
              </w:rPr>
            </w:pPr>
            <w:r>
              <w:rPr>
                <w:noProof/>
              </w:rPr>
              <w:t>CA_n78A-n79A:</w:t>
            </w:r>
          </w:p>
          <w:p w:rsidR="00941FB1" w:rsidRDefault="00941FB1" w:rsidP="00941FB1">
            <w:pPr>
              <w:pStyle w:val="CRCoverPage"/>
              <w:numPr>
                <w:ilvl w:val="0"/>
                <w:numId w:val="1"/>
              </w:numPr>
              <w:spacing w:after="0"/>
              <w:rPr>
                <w:noProof/>
              </w:rPr>
            </w:pPr>
            <w:r>
              <w:rPr>
                <w:noProof/>
              </w:rPr>
              <w:t>Delete MSD for 70MHz CBW.</w:t>
            </w:r>
          </w:p>
          <w:p w:rsidR="00941FB1" w:rsidRDefault="00941FB1" w:rsidP="00941FB1">
            <w:pPr>
              <w:pStyle w:val="CRCoverPage"/>
              <w:numPr>
                <w:ilvl w:val="0"/>
                <w:numId w:val="1"/>
              </w:numPr>
              <w:spacing w:after="0"/>
              <w:rPr>
                <w:noProof/>
              </w:rPr>
            </w:pPr>
            <w:r>
              <w:rPr>
                <w:noProof/>
              </w:rPr>
              <w:t>Add footnote 3 to n78</w:t>
            </w:r>
          </w:p>
        </w:tc>
      </w:tr>
      <w:tr w:rsidR="00941FB1" w:rsidTr="00547111">
        <w:tc>
          <w:tcPr>
            <w:tcW w:w="2694" w:type="dxa"/>
            <w:gridSpan w:val="2"/>
            <w:tcBorders>
              <w:left w:val="single" w:sz="4" w:space="0" w:color="auto"/>
            </w:tcBorders>
          </w:tcPr>
          <w:p w:rsidR="00941FB1" w:rsidRDefault="00941FB1" w:rsidP="00941FB1">
            <w:pPr>
              <w:pStyle w:val="CRCoverPage"/>
              <w:spacing w:after="0"/>
              <w:rPr>
                <w:b/>
                <w:i/>
                <w:noProof/>
                <w:sz w:val="8"/>
                <w:szCs w:val="8"/>
              </w:rPr>
            </w:pPr>
          </w:p>
        </w:tc>
        <w:tc>
          <w:tcPr>
            <w:tcW w:w="6946" w:type="dxa"/>
            <w:gridSpan w:val="9"/>
            <w:tcBorders>
              <w:right w:val="single" w:sz="4" w:space="0" w:color="auto"/>
            </w:tcBorders>
          </w:tcPr>
          <w:p w:rsidR="00941FB1" w:rsidRDefault="00941FB1" w:rsidP="00941FB1">
            <w:pPr>
              <w:pStyle w:val="CRCoverPage"/>
              <w:spacing w:after="0"/>
              <w:rPr>
                <w:noProof/>
                <w:sz w:val="8"/>
                <w:szCs w:val="8"/>
              </w:rPr>
            </w:pPr>
          </w:p>
        </w:tc>
      </w:tr>
      <w:tr w:rsidR="00941FB1" w:rsidTr="00547111">
        <w:tc>
          <w:tcPr>
            <w:tcW w:w="2694" w:type="dxa"/>
            <w:gridSpan w:val="2"/>
            <w:tcBorders>
              <w:left w:val="single" w:sz="4" w:space="0" w:color="auto"/>
              <w:bottom w:val="single" w:sz="4" w:space="0" w:color="auto"/>
            </w:tcBorders>
          </w:tcPr>
          <w:p w:rsidR="00941FB1" w:rsidRDefault="00941FB1" w:rsidP="00941F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41FB1" w:rsidRDefault="00941FB1" w:rsidP="00941FB1">
            <w:pPr>
              <w:pStyle w:val="CRCoverPage"/>
              <w:spacing w:after="0"/>
              <w:ind w:left="100"/>
              <w:rPr>
                <w:noProof/>
              </w:rPr>
            </w:pPr>
            <w:r>
              <w:rPr>
                <w:noProof/>
              </w:rPr>
              <w:t>MSD table due to cross band isolation is incomplete.</w:t>
            </w:r>
          </w:p>
          <w:p w:rsidR="00941FB1" w:rsidRDefault="00941FB1" w:rsidP="00941FB1">
            <w:pPr>
              <w:pStyle w:val="CRCoverPage"/>
              <w:spacing w:after="0"/>
              <w:ind w:left="100"/>
              <w:rPr>
                <w:noProof/>
              </w:rPr>
            </w:pPr>
            <w:r>
              <w:rPr>
                <w:noProof/>
              </w:rPr>
              <w:t>BCS table CBW does not match band definition CBW.</w:t>
            </w:r>
          </w:p>
        </w:tc>
      </w:tr>
      <w:tr w:rsidR="00941FB1" w:rsidTr="00547111">
        <w:tc>
          <w:tcPr>
            <w:tcW w:w="2694" w:type="dxa"/>
            <w:gridSpan w:val="2"/>
          </w:tcPr>
          <w:p w:rsidR="00941FB1" w:rsidRDefault="00941FB1" w:rsidP="00941FB1">
            <w:pPr>
              <w:pStyle w:val="CRCoverPage"/>
              <w:spacing w:after="0"/>
              <w:rPr>
                <w:b/>
                <w:i/>
                <w:noProof/>
                <w:sz w:val="8"/>
                <w:szCs w:val="8"/>
              </w:rPr>
            </w:pPr>
          </w:p>
        </w:tc>
        <w:tc>
          <w:tcPr>
            <w:tcW w:w="6946" w:type="dxa"/>
            <w:gridSpan w:val="9"/>
          </w:tcPr>
          <w:p w:rsidR="00941FB1" w:rsidRDefault="00941FB1" w:rsidP="00941FB1">
            <w:pPr>
              <w:pStyle w:val="CRCoverPage"/>
              <w:spacing w:after="0"/>
              <w:rPr>
                <w:noProof/>
                <w:sz w:val="8"/>
                <w:szCs w:val="8"/>
              </w:rPr>
            </w:pPr>
          </w:p>
        </w:tc>
      </w:tr>
      <w:tr w:rsidR="00941FB1" w:rsidTr="00547111">
        <w:tc>
          <w:tcPr>
            <w:tcW w:w="2694" w:type="dxa"/>
            <w:gridSpan w:val="2"/>
            <w:tcBorders>
              <w:top w:val="single" w:sz="4" w:space="0" w:color="auto"/>
              <w:left w:val="single" w:sz="4" w:space="0" w:color="auto"/>
            </w:tcBorders>
          </w:tcPr>
          <w:p w:rsidR="00941FB1" w:rsidRDefault="00941FB1" w:rsidP="00941F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41FB1" w:rsidRDefault="00941FB1" w:rsidP="00941FB1">
            <w:pPr>
              <w:pStyle w:val="CRCoverPage"/>
              <w:spacing w:after="0"/>
              <w:ind w:left="100"/>
              <w:rPr>
                <w:noProof/>
              </w:rPr>
            </w:pPr>
            <w:r w:rsidRPr="001C0CC4">
              <w:t>5.5A.3</w:t>
            </w:r>
            <w:r>
              <w:t xml:space="preserve">, </w:t>
            </w:r>
            <w:r w:rsidRPr="001C0CC4">
              <w:rPr>
                <w:lang w:eastAsia="zh-CN"/>
              </w:rPr>
              <w:t>7.3A.6</w:t>
            </w:r>
          </w:p>
        </w:tc>
      </w:tr>
      <w:tr w:rsidR="00941FB1" w:rsidTr="00547111">
        <w:tc>
          <w:tcPr>
            <w:tcW w:w="2694" w:type="dxa"/>
            <w:gridSpan w:val="2"/>
            <w:tcBorders>
              <w:left w:val="single" w:sz="4" w:space="0" w:color="auto"/>
            </w:tcBorders>
          </w:tcPr>
          <w:p w:rsidR="00941FB1" w:rsidRDefault="00941FB1" w:rsidP="00941FB1">
            <w:pPr>
              <w:pStyle w:val="CRCoverPage"/>
              <w:spacing w:after="0"/>
              <w:rPr>
                <w:b/>
                <w:i/>
                <w:noProof/>
                <w:sz w:val="8"/>
                <w:szCs w:val="8"/>
              </w:rPr>
            </w:pPr>
          </w:p>
        </w:tc>
        <w:tc>
          <w:tcPr>
            <w:tcW w:w="6946" w:type="dxa"/>
            <w:gridSpan w:val="9"/>
            <w:tcBorders>
              <w:right w:val="single" w:sz="4" w:space="0" w:color="auto"/>
            </w:tcBorders>
          </w:tcPr>
          <w:p w:rsidR="00941FB1" w:rsidRDefault="00941FB1" w:rsidP="00941FB1">
            <w:pPr>
              <w:pStyle w:val="CRCoverPage"/>
              <w:spacing w:after="0"/>
              <w:rPr>
                <w:noProof/>
                <w:sz w:val="8"/>
                <w:szCs w:val="8"/>
              </w:rPr>
            </w:pPr>
          </w:p>
        </w:tc>
      </w:tr>
      <w:tr w:rsidR="00941FB1" w:rsidTr="00547111">
        <w:tc>
          <w:tcPr>
            <w:tcW w:w="2694" w:type="dxa"/>
            <w:gridSpan w:val="2"/>
            <w:tcBorders>
              <w:left w:val="single" w:sz="4" w:space="0" w:color="auto"/>
            </w:tcBorders>
          </w:tcPr>
          <w:p w:rsidR="00941FB1" w:rsidRDefault="00941FB1" w:rsidP="00941F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41FB1" w:rsidRDefault="00941FB1" w:rsidP="00941F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41FB1" w:rsidRDefault="00941FB1" w:rsidP="00941FB1">
            <w:pPr>
              <w:pStyle w:val="CRCoverPage"/>
              <w:spacing w:after="0"/>
              <w:jc w:val="center"/>
              <w:rPr>
                <w:b/>
                <w:caps/>
                <w:noProof/>
              </w:rPr>
            </w:pPr>
            <w:r>
              <w:rPr>
                <w:b/>
                <w:caps/>
                <w:noProof/>
              </w:rPr>
              <w:t>N</w:t>
            </w:r>
          </w:p>
        </w:tc>
        <w:tc>
          <w:tcPr>
            <w:tcW w:w="2977" w:type="dxa"/>
            <w:gridSpan w:val="4"/>
          </w:tcPr>
          <w:p w:rsidR="00941FB1" w:rsidRDefault="00941FB1" w:rsidP="00941F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41FB1" w:rsidRDefault="00941FB1" w:rsidP="00941FB1">
            <w:pPr>
              <w:pStyle w:val="CRCoverPage"/>
              <w:spacing w:after="0"/>
              <w:ind w:left="99"/>
              <w:rPr>
                <w:noProof/>
              </w:rPr>
            </w:pPr>
          </w:p>
        </w:tc>
      </w:tr>
      <w:tr w:rsidR="00941FB1" w:rsidTr="00547111">
        <w:tc>
          <w:tcPr>
            <w:tcW w:w="2694" w:type="dxa"/>
            <w:gridSpan w:val="2"/>
            <w:tcBorders>
              <w:left w:val="single" w:sz="4" w:space="0" w:color="auto"/>
            </w:tcBorders>
          </w:tcPr>
          <w:p w:rsidR="00941FB1" w:rsidRDefault="00941FB1" w:rsidP="00941F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41FB1" w:rsidRDefault="00941FB1" w:rsidP="00941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1FB1" w:rsidRDefault="00941FB1" w:rsidP="00941FB1">
            <w:pPr>
              <w:pStyle w:val="CRCoverPage"/>
              <w:spacing w:after="0"/>
              <w:jc w:val="center"/>
              <w:rPr>
                <w:b/>
                <w:caps/>
                <w:noProof/>
              </w:rPr>
            </w:pPr>
            <w:r>
              <w:rPr>
                <w:b/>
                <w:caps/>
                <w:noProof/>
              </w:rPr>
              <w:t>x</w:t>
            </w:r>
          </w:p>
        </w:tc>
        <w:tc>
          <w:tcPr>
            <w:tcW w:w="2977" w:type="dxa"/>
            <w:gridSpan w:val="4"/>
          </w:tcPr>
          <w:p w:rsidR="00941FB1" w:rsidRDefault="00941FB1" w:rsidP="00941F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41FB1" w:rsidRDefault="00941FB1" w:rsidP="00941FB1">
            <w:pPr>
              <w:pStyle w:val="CRCoverPage"/>
              <w:spacing w:after="0"/>
              <w:ind w:left="99"/>
              <w:rPr>
                <w:noProof/>
              </w:rPr>
            </w:pPr>
            <w:r>
              <w:rPr>
                <w:noProof/>
              </w:rPr>
              <w:t xml:space="preserve">TS </w:t>
            </w:r>
          </w:p>
        </w:tc>
      </w:tr>
      <w:tr w:rsidR="00941FB1" w:rsidTr="00547111">
        <w:tc>
          <w:tcPr>
            <w:tcW w:w="2694" w:type="dxa"/>
            <w:gridSpan w:val="2"/>
            <w:tcBorders>
              <w:left w:val="single" w:sz="4" w:space="0" w:color="auto"/>
            </w:tcBorders>
          </w:tcPr>
          <w:p w:rsidR="00941FB1" w:rsidRDefault="00941FB1" w:rsidP="00941F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41FB1" w:rsidRDefault="00941FB1" w:rsidP="00941F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1FB1" w:rsidRDefault="00941FB1" w:rsidP="00941FB1">
            <w:pPr>
              <w:pStyle w:val="CRCoverPage"/>
              <w:spacing w:after="0"/>
              <w:jc w:val="center"/>
              <w:rPr>
                <w:b/>
                <w:caps/>
                <w:noProof/>
              </w:rPr>
            </w:pPr>
          </w:p>
        </w:tc>
        <w:tc>
          <w:tcPr>
            <w:tcW w:w="2977" w:type="dxa"/>
            <w:gridSpan w:val="4"/>
          </w:tcPr>
          <w:p w:rsidR="00941FB1" w:rsidRDefault="00941FB1" w:rsidP="00941F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41FB1" w:rsidRDefault="00941FB1" w:rsidP="00941FB1">
            <w:pPr>
              <w:pStyle w:val="CRCoverPage"/>
              <w:spacing w:after="0"/>
              <w:ind w:left="99"/>
              <w:rPr>
                <w:noProof/>
              </w:rPr>
            </w:pPr>
            <w:r>
              <w:rPr>
                <w:noProof/>
              </w:rPr>
              <w:t>TS 38.521-1</w:t>
            </w:r>
          </w:p>
        </w:tc>
      </w:tr>
      <w:tr w:rsidR="00941FB1" w:rsidTr="00547111">
        <w:tc>
          <w:tcPr>
            <w:tcW w:w="2694" w:type="dxa"/>
            <w:gridSpan w:val="2"/>
            <w:tcBorders>
              <w:left w:val="single" w:sz="4" w:space="0" w:color="auto"/>
            </w:tcBorders>
          </w:tcPr>
          <w:p w:rsidR="00941FB1" w:rsidRDefault="00941FB1" w:rsidP="00941F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41FB1" w:rsidRDefault="00941FB1" w:rsidP="00941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1FB1" w:rsidRDefault="00941FB1" w:rsidP="00941FB1">
            <w:pPr>
              <w:pStyle w:val="CRCoverPage"/>
              <w:spacing w:after="0"/>
              <w:jc w:val="center"/>
              <w:rPr>
                <w:b/>
                <w:caps/>
                <w:noProof/>
              </w:rPr>
            </w:pPr>
            <w:r>
              <w:rPr>
                <w:b/>
                <w:caps/>
                <w:noProof/>
              </w:rPr>
              <w:t>x</w:t>
            </w:r>
          </w:p>
        </w:tc>
        <w:tc>
          <w:tcPr>
            <w:tcW w:w="2977" w:type="dxa"/>
            <w:gridSpan w:val="4"/>
          </w:tcPr>
          <w:p w:rsidR="00941FB1" w:rsidRDefault="00941FB1" w:rsidP="00941F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41FB1" w:rsidRDefault="00941FB1" w:rsidP="00941FB1">
            <w:pPr>
              <w:pStyle w:val="CRCoverPage"/>
              <w:spacing w:after="0"/>
              <w:ind w:left="99"/>
              <w:rPr>
                <w:noProof/>
              </w:rPr>
            </w:pPr>
            <w:r>
              <w:rPr>
                <w:noProof/>
              </w:rPr>
              <w:t xml:space="preserve">TS/TR ... CR ... </w:t>
            </w:r>
          </w:p>
        </w:tc>
      </w:tr>
      <w:tr w:rsidR="00941FB1" w:rsidTr="008863B9">
        <w:tc>
          <w:tcPr>
            <w:tcW w:w="2694" w:type="dxa"/>
            <w:gridSpan w:val="2"/>
            <w:tcBorders>
              <w:left w:val="single" w:sz="4" w:space="0" w:color="auto"/>
            </w:tcBorders>
          </w:tcPr>
          <w:p w:rsidR="00941FB1" w:rsidRDefault="00941FB1" w:rsidP="00941FB1">
            <w:pPr>
              <w:pStyle w:val="CRCoverPage"/>
              <w:spacing w:after="0"/>
              <w:rPr>
                <w:b/>
                <w:i/>
                <w:noProof/>
              </w:rPr>
            </w:pPr>
          </w:p>
        </w:tc>
        <w:tc>
          <w:tcPr>
            <w:tcW w:w="6946" w:type="dxa"/>
            <w:gridSpan w:val="9"/>
            <w:tcBorders>
              <w:right w:val="single" w:sz="4" w:space="0" w:color="auto"/>
            </w:tcBorders>
          </w:tcPr>
          <w:p w:rsidR="00941FB1" w:rsidRDefault="00941FB1" w:rsidP="00941FB1">
            <w:pPr>
              <w:pStyle w:val="CRCoverPage"/>
              <w:spacing w:after="0"/>
              <w:rPr>
                <w:noProof/>
              </w:rPr>
            </w:pPr>
          </w:p>
        </w:tc>
      </w:tr>
      <w:tr w:rsidR="00941FB1" w:rsidTr="008863B9">
        <w:tc>
          <w:tcPr>
            <w:tcW w:w="2694" w:type="dxa"/>
            <w:gridSpan w:val="2"/>
            <w:tcBorders>
              <w:left w:val="single" w:sz="4" w:space="0" w:color="auto"/>
              <w:bottom w:val="single" w:sz="4" w:space="0" w:color="auto"/>
            </w:tcBorders>
          </w:tcPr>
          <w:p w:rsidR="00941FB1" w:rsidRDefault="00941FB1" w:rsidP="00941F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41FB1" w:rsidRDefault="00941FB1" w:rsidP="00941FB1">
            <w:pPr>
              <w:pStyle w:val="CRCoverPage"/>
              <w:spacing w:after="0"/>
              <w:ind w:left="100"/>
              <w:rPr>
                <w:noProof/>
              </w:rPr>
            </w:pPr>
          </w:p>
        </w:tc>
      </w:tr>
      <w:tr w:rsidR="00941FB1" w:rsidRPr="008863B9" w:rsidTr="008863B9">
        <w:tc>
          <w:tcPr>
            <w:tcW w:w="2694" w:type="dxa"/>
            <w:gridSpan w:val="2"/>
            <w:tcBorders>
              <w:top w:val="single" w:sz="4" w:space="0" w:color="auto"/>
              <w:bottom w:val="single" w:sz="4" w:space="0" w:color="auto"/>
            </w:tcBorders>
          </w:tcPr>
          <w:p w:rsidR="00941FB1" w:rsidRPr="008863B9" w:rsidRDefault="00941FB1" w:rsidP="00941F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41FB1" w:rsidRPr="008863B9" w:rsidRDefault="00941FB1" w:rsidP="00941FB1">
            <w:pPr>
              <w:pStyle w:val="CRCoverPage"/>
              <w:spacing w:after="0"/>
              <w:ind w:left="100"/>
              <w:rPr>
                <w:noProof/>
                <w:sz w:val="8"/>
                <w:szCs w:val="8"/>
              </w:rPr>
            </w:pPr>
          </w:p>
        </w:tc>
      </w:tr>
      <w:tr w:rsidR="00941FB1" w:rsidTr="008863B9">
        <w:tc>
          <w:tcPr>
            <w:tcW w:w="2694" w:type="dxa"/>
            <w:gridSpan w:val="2"/>
            <w:tcBorders>
              <w:top w:val="single" w:sz="4" w:space="0" w:color="auto"/>
              <w:left w:val="single" w:sz="4" w:space="0" w:color="auto"/>
              <w:bottom w:val="single" w:sz="4" w:space="0" w:color="auto"/>
            </w:tcBorders>
          </w:tcPr>
          <w:p w:rsidR="00941FB1" w:rsidRDefault="00941FB1" w:rsidP="00941F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41FB1" w:rsidRDefault="00941FB1" w:rsidP="00941FB1">
            <w:pPr>
              <w:pStyle w:val="CRCoverPage"/>
              <w:spacing w:after="0"/>
              <w:ind w:left="100"/>
              <w:rPr>
                <w:noProof/>
              </w:rPr>
            </w:pPr>
          </w:p>
        </w:tc>
      </w:tr>
    </w:tbl>
    <w:p w:rsidR="001E41F3" w:rsidRDefault="001E41F3">
      <w:pPr>
        <w:pStyle w:val="CRCoverPage"/>
        <w:spacing w:after="0"/>
        <w:rPr>
          <w:noProof/>
          <w:sz w:val="8"/>
          <w:szCs w:val="8"/>
        </w:rPr>
      </w:pPr>
    </w:p>
    <w:p w:rsidR="00941FB1" w:rsidRDefault="00941FB1" w:rsidP="00941FB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 xml:space="preserve">tart of the </w:t>
      </w:r>
      <w:r>
        <w:rPr>
          <w:i/>
          <w:color w:val="0000FF"/>
          <w:lang w:eastAsia="zh-CN"/>
        </w:rPr>
        <w:t xml:space="preserve">first </w:t>
      </w:r>
      <w:r w:rsidRPr="00EF44FA">
        <w:rPr>
          <w:i/>
          <w:color w:val="0000FF"/>
          <w:lang w:eastAsia="zh-CN"/>
        </w:rPr>
        <w:t>change&gt;</w:t>
      </w:r>
    </w:p>
    <w:p w:rsidR="00941FB1" w:rsidRDefault="00941FB1" w:rsidP="00941FB1">
      <w:pPr>
        <w:pStyle w:val="Heading3"/>
        <w:ind w:left="0" w:firstLine="0"/>
      </w:pPr>
      <w:bookmarkStart w:id="3" w:name="_Toc21344226"/>
      <w:bookmarkStart w:id="4" w:name="_Toc29801710"/>
      <w:bookmarkStart w:id="5" w:name="_Toc29802134"/>
      <w:bookmarkStart w:id="6" w:name="_Toc29802759"/>
      <w:bookmarkStart w:id="7" w:name="_Toc36107501"/>
      <w:bookmarkStart w:id="8" w:name="_Toc37251260"/>
      <w:bookmarkStart w:id="9" w:name="_Toc45888059"/>
      <w:bookmarkStart w:id="10" w:name="_Toc45888658"/>
      <w:r w:rsidRPr="001C0CC4">
        <w:t>5.5A.3</w:t>
      </w:r>
      <w:r w:rsidRPr="001C0CC4">
        <w:tab/>
        <w:t>Configurations for inter-band CA</w:t>
      </w:r>
      <w:bookmarkEnd w:id="3"/>
      <w:bookmarkEnd w:id="4"/>
      <w:bookmarkEnd w:id="5"/>
      <w:bookmarkEnd w:id="6"/>
      <w:bookmarkEnd w:id="7"/>
      <w:bookmarkEnd w:id="8"/>
      <w:bookmarkEnd w:id="9"/>
      <w:bookmarkEnd w:id="10"/>
    </w:p>
    <w:p w:rsidR="00941FB1" w:rsidRDefault="00941FB1" w:rsidP="00941FB1">
      <w:pPr>
        <w:pStyle w:val="TH"/>
        <w:rPr>
          <w:bCs/>
        </w:rPr>
      </w:pPr>
      <w:r>
        <w:rPr>
          <w:bCs/>
        </w:rPr>
        <w:t>Table 5.5A.3-1: Void</w:t>
      </w:r>
    </w:p>
    <w:p w:rsidR="00941FB1" w:rsidRDefault="00941FB1" w:rsidP="00941FB1">
      <w:pPr>
        <w:pStyle w:val="TH"/>
        <w:rPr>
          <w:bCs/>
        </w:rPr>
      </w:pPr>
      <w:r>
        <w:rPr>
          <w:bCs/>
        </w:rPr>
        <w:t>Table 5.5A.3-2: Void</w:t>
      </w:r>
    </w:p>
    <w:p w:rsidR="00941FB1" w:rsidRPr="0045128F" w:rsidRDefault="00941FB1" w:rsidP="00941FB1">
      <w:pPr>
        <w:pStyle w:val="TH"/>
        <w:rPr>
          <w:bCs/>
        </w:rPr>
      </w:pPr>
      <w:r>
        <w:rPr>
          <w:bCs/>
        </w:rPr>
        <w:t>Table 5.5A.3-3:</w:t>
      </w:r>
      <w:r w:rsidRPr="0045128F">
        <w:rPr>
          <w:bCs/>
        </w:rPr>
        <w:t xml:space="preserve"> </w:t>
      </w:r>
      <w:r>
        <w:rPr>
          <w:bCs/>
        </w:rPr>
        <w:t>Void</w:t>
      </w:r>
    </w:p>
    <w:p w:rsidR="00941FB1" w:rsidRPr="001C0CC4" w:rsidRDefault="00941FB1" w:rsidP="00941FB1">
      <w:pPr>
        <w:pStyle w:val="Heading4"/>
      </w:pPr>
      <w:bookmarkStart w:id="11" w:name="_Toc45888060"/>
      <w:bookmarkStart w:id="12" w:name="_Toc45888659"/>
      <w:r>
        <w:t>5</w:t>
      </w:r>
      <w:r w:rsidRPr="001C0CC4">
        <w:t>.</w:t>
      </w:r>
      <w:r>
        <w:t>5A</w:t>
      </w:r>
      <w:r w:rsidRPr="001C0CC4">
        <w:t>.3.1</w:t>
      </w:r>
      <w:r w:rsidRPr="001C0CC4">
        <w:tab/>
      </w:r>
      <w:r w:rsidRPr="0045128F">
        <w:t xml:space="preserve">Configurations for inter-band CA </w:t>
      </w:r>
      <w:r>
        <w:t>(</w:t>
      </w:r>
      <w:r>
        <w:rPr>
          <w:bCs/>
        </w:rPr>
        <w:t>two bands)</w:t>
      </w:r>
      <w:bookmarkEnd w:id="11"/>
      <w:bookmarkEnd w:id="12"/>
    </w:p>
    <w:p w:rsidR="00941FB1" w:rsidRDefault="00941FB1" w:rsidP="00941FB1">
      <w:pPr>
        <w:pStyle w:val="TH"/>
        <w:rPr>
          <w:bCs/>
        </w:rPr>
      </w:pPr>
      <w:r>
        <w:rPr>
          <w:bCs/>
        </w:rPr>
        <w:t>Table 5.5A.3.1-1: NR CA configurations and bandwith combinations sets defined for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r w:rsidR="00941FB1" w:rsidTr="006B0D9B">
        <w:trPr>
          <w:trHeight w:val="130"/>
          <w:jc w:val="center"/>
        </w:trPr>
        <w:tc>
          <w:tcPr>
            <w:tcW w:w="1648"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keepNext w:val="0"/>
            </w:pPr>
            <w:r>
              <w:t>SCS</w:t>
            </w:r>
          </w:p>
          <w:p w:rsidR="00941FB1" w:rsidRDefault="00941FB1" w:rsidP="006B0D9B">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keepNext w:val="0"/>
            </w:pPr>
            <w:r>
              <w:t>5</w:t>
            </w:r>
          </w:p>
          <w:p w:rsidR="00941FB1" w:rsidRDefault="00941FB1" w:rsidP="006B0D9B">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keepNext w:val="0"/>
            </w:pPr>
            <w:r>
              <w:t>10</w:t>
            </w:r>
          </w:p>
          <w:p w:rsidR="00941FB1" w:rsidRDefault="00941FB1" w:rsidP="006B0D9B">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keepNext w:val="0"/>
            </w:pPr>
            <w:r>
              <w:t>15</w:t>
            </w:r>
          </w:p>
          <w:p w:rsidR="00941FB1" w:rsidRDefault="00941FB1" w:rsidP="006B0D9B">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keepNext w:val="0"/>
            </w:pPr>
            <w:r>
              <w:t>20</w:t>
            </w:r>
          </w:p>
          <w:p w:rsidR="00941FB1" w:rsidRDefault="00941FB1" w:rsidP="006B0D9B">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keepNext w:val="0"/>
            </w:pPr>
            <w:r>
              <w:t>40</w:t>
            </w:r>
          </w:p>
          <w:p w:rsidR="00941FB1" w:rsidRDefault="00941FB1" w:rsidP="006B0D9B">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keepNext w:val="0"/>
            </w:pPr>
            <w:r>
              <w:t>50</w:t>
            </w:r>
          </w:p>
          <w:p w:rsidR="00941FB1" w:rsidRDefault="00941FB1" w:rsidP="006B0D9B">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keepNext w:val="0"/>
            </w:pPr>
            <w:r>
              <w:t>60</w:t>
            </w:r>
          </w:p>
          <w:p w:rsidR="00941FB1" w:rsidRDefault="00941FB1" w:rsidP="006B0D9B">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keepNext w:val="0"/>
              <w:rPr>
                <w:lang w:val="en-US" w:eastAsia="zh-CN"/>
              </w:rPr>
            </w:pPr>
            <w:r>
              <w:rPr>
                <w:rFonts w:hint="eastAsia"/>
                <w:lang w:val="en-US" w:eastAsia="zh-CN"/>
              </w:rPr>
              <w:t>70</w:t>
            </w:r>
          </w:p>
          <w:p w:rsidR="00941FB1" w:rsidRDefault="00941FB1" w:rsidP="006B0D9B">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keepNext w:val="0"/>
            </w:pPr>
            <w:r>
              <w:t>80</w:t>
            </w:r>
          </w:p>
          <w:p w:rsidR="00941FB1" w:rsidRDefault="00941FB1" w:rsidP="006B0D9B">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keepNext w:val="0"/>
            </w:pPr>
            <w:r>
              <w:t>Bandwidth combination set</w:t>
            </w: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rsidR="00941FB1" w:rsidRDefault="00941FB1" w:rsidP="006B0D9B">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rPr>
                <w:lang w:val="en-US" w:eastAsia="zh-CN"/>
              </w:rPr>
            </w:pPr>
          </w:p>
        </w:tc>
      </w:tr>
      <w:tr w:rsidR="00941FB1" w:rsidTr="006B0D9B">
        <w:trPr>
          <w:trHeight w:val="29"/>
          <w:jc w:val="center"/>
        </w:trPr>
        <w:tc>
          <w:tcPr>
            <w:tcW w:w="1648" w:type="dxa"/>
            <w:vMerge w:val="restart"/>
            <w:tcBorders>
              <w:left w:val="single" w:sz="4" w:space="0" w:color="auto"/>
              <w:right w:val="single" w:sz="4" w:space="0" w:color="auto"/>
            </w:tcBorders>
            <w:vAlign w:val="center"/>
          </w:tcPr>
          <w:p w:rsidR="00941FB1" w:rsidRDefault="00941FB1" w:rsidP="006B0D9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rsidR="00941FB1" w:rsidRDefault="00941FB1" w:rsidP="006B0D9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rsidR="00941FB1" w:rsidRDefault="00941FB1" w:rsidP="006B0D9B">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1488" w:type="dxa"/>
            <w:vMerge w:val="restart"/>
            <w:tcBorders>
              <w:left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0</w:t>
            </w:r>
          </w:p>
        </w:tc>
      </w:tr>
      <w:tr w:rsidR="00941FB1" w:rsidTr="006B0D9B">
        <w:trPr>
          <w:trHeight w:val="90"/>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left w:val="single" w:sz="4" w:space="0" w:color="auto"/>
              <w:right w:val="single" w:sz="4" w:space="0" w:color="auto"/>
            </w:tcBorders>
            <w:vAlign w:val="center"/>
          </w:tcPr>
          <w:p w:rsidR="00941FB1" w:rsidRDefault="00941FB1" w:rsidP="006B0D9B">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rsidR="00941FB1" w:rsidRDefault="00941FB1" w:rsidP="006B0D9B">
            <w:pPr>
              <w:pStyle w:val="TAC"/>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left w:val="single" w:sz="4" w:space="0" w:color="auto"/>
              <w:right w:val="single" w:sz="4" w:space="0" w:color="auto"/>
            </w:tcBorders>
            <w:vAlign w:val="center"/>
          </w:tcPr>
          <w:p w:rsidR="00941FB1" w:rsidRDefault="00941FB1" w:rsidP="006B0D9B">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right w:val="single" w:sz="4" w:space="0" w:color="auto"/>
            </w:tcBorders>
            <w:vAlign w:val="center"/>
          </w:tcPr>
          <w:p w:rsidR="00941FB1" w:rsidRDefault="00941FB1" w:rsidP="006B0D9B">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left w:val="single" w:sz="4" w:space="0" w:color="auto"/>
              <w:right w:val="single" w:sz="4" w:space="0" w:color="auto"/>
            </w:tcBorders>
            <w:vAlign w:val="center"/>
          </w:tcPr>
          <w:p w:rsidR="00941FB1" w:rsidRDefault="00941FB1" w:rsidP="006B0D9B">
            <w:pPr>
              <w:keepNext/>
              <w:keepLines/>
              <w:spacing w:after="0"/>
              <w:jc w:val="center"/>
              <w:rPr>
                <w:lang w:eastAsia="zh-CN"/>
              </w:rPr>
            </w:pPr>
            <w:r>
              <w:rPr>
                <w:rFonts w:ascii="Arial" w:hAnsi="Arial" w:cs="Arial"/>
                <w:sz w:val="18"/>
                <w:szCs w:val="18"/>
                <w:lang w:val="en-US" w:eastAsia="zh-CN"/>
              </w:rPr>
              <w:lastRenderedPageBreak/>
              <w:t>CA_n1A-n40A</w:t>
            </w:r>
          </w:p>
        </w:tc>
        <w:tc>
          <w:tcPr>
            <w:tcW w:w="1385" w:type="dxa"/>
            <w:vMerge w:val="restart"/>
            <w:tcBorders>
              <w:left w:val="single" w:sz="4" w:space="0" w:color="auto"/>
              <w:right w:val="single" w:sz="4" w:space="0" w:color="auto"/>
            </w:tcBorders>
            <w:vAlign w:val="center"/>
          </w:tcPr>
          <w:p w:rsidR="00941FB1" w:rsidRDefault="00941FB1" w:rsidP="006B0D9B">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val="restart"/>
            <w:tcBorders>
              <w:left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rPr>
                <w:lang w:val="en-US" w:eastAsia="zh-CN"/>
              </w:rPr>
            </w:pPr>
          </w:p>
        </w:tc>
      </w:tr>
      <w:tr w:rsidR="00941FB1" w:rsidTr="006B0D9B">
        <w:trPr>
          <w:trHeight w:val="29"/>
          <w:jc w:val="center"/>
        </w:trPr>
        <w:tc>
          <w:tcPr>
            <w:tcW w:w="1648" w:type="dxa"/>
            <w:vMerge w:val="restart"/>
            <w:tcBorders>
              <w:left w:val="single" w:sz="4" w:space="0" w:color="auto"/>
              <w:right w:val="single" w:sz="4" w:space="0" w:color="auto"/>
            </w:tcBorders>
            <w:vAlign w:val="center"/>
          </w:tcPr>
          <w:p w:rsidR="00941FB1" w:rsidRDefault="00941FB1" w:rsidP="006B0D9B">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rsidR="00941FB1" w:rsidRDefault="00941FB1" w:rsidP="006B0D9B">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rsidR="00941FB1" w:rsidRDefault="00941FB1" w:rsidP="006B0D9B">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val="restart"/>
            <w:tcBorders>
              <w:left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rsidR="00941FB1" w:rsidRDefault="00941FB1" w:rsidP="006B0D9B">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del w:id="13" w:author="Laurent Noel" w:date="2020-07-30T10:53:00Z">
              <w:r w:rsidDel="00F2729A">
                <w:delText>Yes</w:delText>
              </w:r>
            </w:del>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left w:val="single" w:sz="4" w:space="0" w:color="auto"/>
              <w:right w:val="single" w:sz="4" w:space="0" w:color="auto"/>
            </w:tcBorders>
            <w:vAlign w:val="center"/>
          </w:tcPr>
          <w:p w:rsidR="00941FB1" w:rsidRDefault="00941FB1" w:rsidP="006B0D9B">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rsidR="00941FB1" w:rsidRDefault="00941FB1" w:rsidP="006B0D9B">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rsidR="00941FB1" w:rsidRDefault="00941FB1" w:rsidP="006B0D9B">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82"/>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0</w:t>
            </w:r>
          </w:p>
        </w:tc>
      </w:tr>
      <w:tr w:rsidR="00941FB1" w:rsidTr="006B0D9B">
        <w:trPr>
          <w:trHeight w:val="90"/>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rsidR="00941FB1" w:rsidRDefault="00941FB1" w:rsidP="006B0D9B">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H"/>
              <w:tabs>
                <w:tab w:val="center" w:pos="817"/>
              </w:tabs>
              <w:rPr>
                <w:rFonts w:cs="Arial"/>
                <w:szCs w:val="18"/>
                <w:lang w:val="en-US" w:eastAsia="zh-CN"/>
              </w:rPr>
            </w:pPr>
            <w:r>
              <w:rPr>
                <w:rFonts w:eastAsia="Yu Mincho" w:cs="Arial"/>
                <w:b w:val="0"/>
                <w:szCs w:val="18"/>
                <w:lang w:eastAsia="ko-KR"/>
              </w:rPr>
              <w:t>CA_n</w:t>
            </w:r>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0</w:t>
            </w:r>
          </w:p>
        </w:tc>
      </w:tr>
      <w:tr w:rsidR="00941FB1" w:rsidTr="006B0D9B">
        <w:trPr>
          <w:trHeight w:val="29"/>
          <w:jc w:val="center"/>
        </w:trPr>
        <w:tc>
          <w:tcPr>
            <w:tcW w:w="1648" w:type="dxa"/>
            <w:vMerge/>
            <w:tcBorders>
              <w:left w:val="single" w:sz="4" w:space="0" w:color="auto"/>
              <w:right w:val="single" w:sz="4" w:space="0" w:color="auto"/>
            </w:tcBorders>
          </w:tcPr>
          <w:p w:rsidR="00941FB1" w:rsidRDefault="00941FB1" w:rsidP="006B0D9B">
            <w:pPr>
              <w:pStyle w:val="TAC"/>
              <w:keepNext w:val="0"/>
              <w:rPr>
                <w:szCs w:val="18"/>
                <w:lang w:val="en-US" w:eastAsia="zh-CN"/>
              </w:rPr>
            </w:pPr>
          </w:p>
        </w:tc>
        <w:tc>
          <w:tcPr>
            <w:tcW w:w="1385" w:type="dxa"/>
            <w:vMerge/>
            <w:tcBorders>
              <w:left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tcPr>
          <w:p w:rsidR="00941FB1" w:rsidRDefault="00941FB1" w:rsidP="006B0D9B">
            <w:pPr>
              <w:pStyle w:val="TAC"/>
              <w:keepNext w:val="0"/>
              <w:rPr>
                <w:szCs w:val="18"/>
                <w:lang w:val="en-US" w:eastAsia="zh-CN"/>
              </w:rPr>
            </w:pPr>
          </w:p>
        </w:tc>
        <w:tc>
          <w:tcPr>
            <w:tcW w:w="1385" w:type="dxa"/>
            <w:vMerge/>
            <w:tcBorders>
              <w:left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tcPr>
          <w:p w:rsidR="00941FB1" w:rsidRDefault="00941FB1" w:rsidP="006B0D9B">
            <w:pPr>
              <w:pStyle w:val="TAC"/>
              <w:keepNext w:val="0"/>
              <w:rPr>
                <w:szCs w:val="18"/>
                <w:lang w:val="en-US" w:eastAsia="zh-CN"/>
              </w:rPr>
            </w:pPr>
          </w:p>
        </w:tc>
        <w:tc>
          <w:tcPr>
            <w:tcW w:w="1385" w:type="dxa"/>
            <w:vMerge/>
            <w:tcBorders>
              <w:left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tcPr>
          <w:p w:rsidR="00941FB1" w:rsidRDefault="00941FB1" w:rsidP="006B0D9B">
            <w:pPr>
              <w:pStyle w:val="TAC"/>
              <w:keepNext w:val="0"/>
              <w:rPr>
                <w:szCs w:val="18"/>
                <w:lang w:val="en-US" w:eastAsia="zh-CN"/>
              </w:rPr>
            </w:pPr>
          </w:p>
        </w:tc>
        <w:tc>
          <w:tcPr>
            <w:tcW w:w="1385" w:type="dxa"/>
            <w:vMerge/>
            <w:tcBorders>
              <w:left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tcPr>
          <w:p w:rsidR="00941FB1" w:rsidRDefault="00941FB1" w:rsidP="006B0D9B">
            <w:pPr>
              <w:pStyle w:val="TAC"/>
              <w:keepNext w:val="0"/>
              <w:rPr>
                <w:szCs w:val="18"/>
                <w:lang w:val="en-US" w:eastAsia="zh-CN"/>
              </w:rPr>
            </w:pPr>
          </w:p>
        </w:tc>
        <w:tc>
          <w:tcPr>
            <w:tcW w:w="1385" w:type="dxa"/>
            <w:vMerge/>
            <w:tcBorders>
              <w:left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ascii="Arial" w:eastAsia="PMingLiU" w:hAnsi="Arial" w:cs="Arial"/>
                <w:sz w:val="18"/>
                <w:szCs w:val="18"/>
                <w:lang w:eastAsia="zh-TW"/>
              </w:rPr>
            </w:pPr>
            <w:r>
              <w:rPr>
                <w:rFonts w:ascii="Arial" w:hAnsi="Arial" w:cs="Arial"/>
                <w:sz w:val="18"/>
                <w:szCs w:val="18"/>
                <w:lang w:val="en-US"/>
              </w:rPr>
              <w:lastRenderedPageBreak/>
              <w:t>CA_n2A-n77A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0</w:t>
            </w:r>
          </w:p>
        </w:tc>
      </w:tr>
      <w:tr w:rsidR="00941FB1" w:rsidTr="006B0D9B">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941FB1" w:rsidRDefault="00941FB1" w:rsidP="006B0D9B">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941FB1" w:rsidRDefault="00941FB1" w:rsidP="006B0D9B">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941FB1" w:rsidRDefault="00941FB1" w:rsidP="006B0D9B">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941FB1" w:rsidRDefault="00941FB1" w:rsidP="006B0D9B">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941FB1" w:rsidRDefault="00941FB1" w:rsidP="006B0D9B">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90"/>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941FB1" w:rsidRDefault="00941FB1" w:rsidP="006B0D9B">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941FB1" w:rsidRDefault="00941FB1" w:rsidP="006B0D9B">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941FB1" w:rsidRDefault="00941FB1" w:rsidP="006B0D9B">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941FB1" w:rsidRDefault="00941FB1" w:rsidP="006B0D9B">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sz w:val="18"/>
                <w:szCs w:val="18"/>
                <w:lang w:val="en-US" w:eastAsia="zh-CN"/>
              </w:rPr>
              <w:t>CA_n3A-n7A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0</w:t>
            </w:r>
          </w:p>
        </w:tc>
      </w:tr>
      <w:tr w:rsidR="00941FB1" w:rsidTr="006B0D9B">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0</w:t>
            </w:r>
          </w:p>
        </w:tc>
      </w:tr>
      <w:tr w:rsidR="00941FB1" w:rsidTr="006B0D9B">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90"/>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90"/>
          <w:jc w:val="center"/>
        </w:trPr>
        <w:tc>
          <w:tcPr>
            <w:tcW w:w="1648" w:type="dxa"/>
            <w:vMerge w:val="restart"/>
            <w:tcBorders>
              <w:left w:val="single" w:sz="4" w:space="0" w:color="auto"/>
              <w:right w:val="single" w:sz="4" w:space="0" w:color="auto"/>
            </w:tcBorders>
            <w:vAlign w:val="center"/>
          </w:tcPr>
          <w:p w:rsidR="00941FB1" w:rsidRDefault="00941FB1" w:rsidP="006B0D9B">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rsidR="00941FB1" w:rsidRDefault="00941FB1" w:rsidP="006B0D9B">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rsidR="00941FB1" w:rsidRDefault="00941FB1" w:rsidP="006B0D9B">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0</w:t>
            </w:r>
          </w:p>
        </w:tc>
      </w:tr>
      <w:tr w:rsidR="00941FB1" w:rsidTr="006B0D9B">
        <w:trPr>
          <w:trHeight w:val="90"/>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90"/>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90"/>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6B0D9B">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90"/>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90"/>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left w:val="single" w:sz="4" w:space="0" w:color="auto"/>
              <w:right w:val="single" w:sz="4" w:space="0" w:color="auto"/>
            </w:tcBorders>
            <w:vAlign w:val="center"/>
          </w:tcPr>
          <w:p w:rsidR="00941FB1" w:rsidRDefault="00941FB1" w:rsidP="006B0D9B">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rsidR="00941FB1" w:rsidRDefault="00941FB1" w:rsidP="006B0D9B">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rsidR="00941FB1" w:rsidRDefault="00941FB1" w:rsidP="006B0D9B">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val="restart"/>
            <w:tcBorders>
              <w:left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vMerge w:val="restart"/>
            <w:tcBorders>
              <w:left w:val="single" w:sz="4" w:space="0" w:color="auto"/>
              <w:right w:val="single" w:sz="4" w:space="0" w:color="auto"/>
            </w:tcBorders>
            <w:vAlign w:val="center"/>
          </w:tcPr>
          <w:p w:rsidR="00941FB1" w:rsidRDefault="00941FB1" w:rsidP="006B0D9B">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1</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left w:val="single" w:sz="4" w:space="0" w:color="auto"/>
              <w:right w:val="single" w:sz="4" w:space="0" w:color="auto"/>
            </w:tcBorders>
            <w:vAlign w:val="center"/>
          </w:tcPr>
          <w:p w:rsidR="00941FB1" w:rsidRDefault="00941FB1" w:rsidP="006B0D9B">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rsidR="00941FB1" w:rsidRDefault="00941FB1" w:rsidP="006B0D9B">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rsidR="00941FB1" w:rsidRDefault="00941FB1" w:rsidP="006B0D9B">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22"/>
              </w:rPr>
            </w:pP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widowControl w:val="0"/>
              <w:rPr>
                <w:lang w:val="en-US" w:eastAsia="zh-CN"/>
              </w:rPr>
            </w:pPr>
            <w:r>
              <w:rPr>
                <w:rFonts w:hint="eastAsia"/>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22"/>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22"/>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left w:val="single" w:sz="4" w:space="0" w:color="auto"/>
              <w:bottom w:val="single" w:sz="4" w:space="0" w:color="auto"/>
              <w:right w:val="single" w:sz="4" w:space="0" w:color="auto"/>
            </w:tcBorders>
            <w:vAlign w:val="center"/>
          </w:tcPr>
          <w:p w:rsidR="00941FB1" w:rsidRDefault="00941FB1" w:rsidP="006B0D9B">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rPr>
                <w:szCs w:val="18"/>
                <w:lang w:val="en-US"/>
              </w:rPr>
            </w:pPr>
          </w:p>
        </w:tc>
        <w:tc>
          <w:tcPr>
            <w:tcW w:w="671"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rPr>
                <w:szCs w:val="18"/>
                <w:lang w:val="en-US"/>
              </w:rPr>
            </w:pPr>
          </w:p>
        </w:tc>
        <w:tc>
          <w:tcPr>
            <w:tcW w:w="671"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rPr>
                <w:szCs w:val="18"/>
                <w:lang w:val="en-US"/>
              </w:rPr>
            </w:pPr>
          </w:p>
        </w:tc>
        <w:tc>
          <w:tcPr>
            <w:tcW w:w="671" w:type="dxa"/>
            <w:tcBorders>
              <w:top w:val="single" w:sz="4" w:space="0" w:color="auto"/>
              <w:left w:val="single" w:sz="4" w:space="0" w:color="auto"/>
              <w:right w:val="single" w:sz="4" w:space="0" w:color="auto"/>
            </w:tcBorders>
            <w:vAlign w:val="center"/>
          </w:tcPr>
          <w:p w:rsidR="00941FB1" w:rsidRDefault="00941FB1" w:rsidP="006B0D9B">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eastAsia="Yu Mincho" w:cs="Arial"/>
                <w:lang w:eastAsia="ko-KR"/>
              </w:rPr>
            </w:pPr>
            <w:r>
              <w:rPr>
                <w:rFonts w:ascii="Arial" w:hAnsi="Arial" w:cs="Arial"/>
                <w:lang w:val="en-US" w:eastAsia="zh-CN"/>
              </w:rPr>
              <w:t>CA_n5A-n7A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0</w:t>
            </w:r>
          </w:p>
        </w:tc>
      </w:tr>
      <w:tr w:rsidR="00941FB1" w:rsidTr="006B0D9B">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0</w:t>
            </w:r>
          </w:p>
        </w:tc>
      </w:tr>
      <w:tr w:rsidR="00941FB1" w:rsidTr="006B0D9B">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H"/>
              <w:tabs>
                <w:tab w:val="center" w:pos="817"/>
              </w:tabs>
              <w:rPr>
                <w:lang w:val="en-US" w:eastAsia="zh-CN"/>
              </w:rPr>
            </w:pPr>
            <w:r>
              <w:rPr>
                <w:rFonts w:eastAsia="Yu Mincho" w:cs="Arial"/>
                <w:b w:val="0"/>
                <w:szCs w:val="18"/>
                <w:lang w:eastAsia="ko-KR"/>
              </w:rPr>
              <w:t>CA_n</w:t>
            </w:r>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NormalWeb"/>
              <w:keepNext/>
              <w:spacing w:before="0" w:beforeAutospacing="0" w:after="0" w:afterAutospacing="0"/>
              <w:jc w:val="center"/>
              <w:rPr>
                <w:lang w:eastAsia="zh-CN"/>
              </w:rPr>
            </w:pPr>
            <w:r>
              <w:rPr>
                <w:rFonts w:ascii="Arial" w:eastAsia="Yu Mincho" w:hAnsi="Arial" w:cs="Arial"/>
                <w:sz w:val="18"/>
                <w:szCs w:val="18"/>
                <w:lang w:eastAsia="ko-KR"/>
              </w:rPr>
              <w:t>CA_n5</w:t>
            </w:r>
            <w:r>
              <w:rPr>
                <w:rFonts w:ascii="Arial" w:hAnsi="Arial" w:cs="Arial"/>
                <w:sz w:val="18"/>
                <w:szCs w:val="18"/>
                <w:lang w:eastAsia="zh-CN"/>
              </w:rPr>
              <w:t>A</w:t>
            </w:r>
            <w:r>
              <w:rPr>
                <w:rFonts w:ascii="Arial" w:eastAsia="Yu Mincho"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r>
              <w:rPr>
                <w:rFonts w:ascii="Arial" w:hAnsi="Arial" w:cs="Arial" w:hint="eastAsia"/>
                <w:sz w:val="18"/>
                <w:szCs w:val="18"/>
                <w:lang w:val="en-US" w:eastAsia="zh-CN"/>
              </w:rPr>
              <w:t>0</w:t>
            </w:r>
          </w:p>
        </w:tc>
      </w:tr>
      <w:tr w:rsidR="00941FB1" w:rsidTr="006B0D9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941FB1" w:rsidRDefault="00941FB1" w:rsidP="006B0D9B">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spacing w:after="0"/>
              <w:rPr>
                <w:lang w:val="en-US" w:eastAsia="zh-CN"/>
              </w:rPr>
            </w:pPr>
          </w:p>
        </w:tc>
      </w:tr>
      <w:tr w:rsidR="00941FB1" w:rsidTr="006B0D9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941FB1" w:rsidRDefault="00941FB1" w:rsidP="006B0D9B">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spacing w:after="0"/>
              <w:rPr>
                <w:lang w:val="en-US" w:eastAsia="zh-CN"/>
              </w:rPr>
            </w:pPr>
          </w:p>
        </w:tc>
      </w:tr>
      <w:tr w:rsidR="00941FB1" w:rsidTr="006B0D9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spacing w:after="0"/>
              <w:rPr>
                <w:lang w:val="en-US" w:eastAsia="zh-CN"/>
              </w:rPr>
            </w:pPr>
          </w:p>
        </w:tc>
      </w:tr>
      <w:tr w:rsidR="00941FB1" w:rsidTr="006B0D9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941FB1" w:rsidRDefault="00941FB1" w:rsidP="006B0D9B">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spacing w:after="0"/>
              <w:rPr>
                <w:lang w:val="en-US" w:eastAsia="zh-CN"/>
              </w:rPr>
            </w:pPr>
          </w:p>
        </w:tc>
      </w:tr>
      <w:tr w:rsidR="00941FB1" w:rsidTr="006B0D9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941FB1" w:rsidRDefault="00941FB1" w:rsidP="006B0D9B">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spacing w:after="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cs="Arial"/>
                <w:szCs w:val="18"/>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cs="Arial"/>
                <w:szCs w:val="18"/>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cs="Arial"/>
                <w:szCs w:val="18"/>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cs="Arial"/>
                <w:szCs w:val="18"/>
                <w:lang w:val="en-US" w:eastAsia="zh-CN"/>
              </w:rPr>
              <w:t>0</w:t>
            </w:r>
          </w:p>
        </w:tc>
      </w:tr>
      <w:tr w:rsidR="00941FB1" w:rsidTr="006B0D9B">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90"/>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0</w:t>
            </w:r>
          </w:p>
        </w:tc>
      </w:tr>
      <w:tr w:rsidR="00941FB1" w:rsidTr="006B0D9B">
        <w:trPr>
          <w:trHeight w:val="29"/>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lastRenderedPageBreak/>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1</w:t>
            </w: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29"/>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val="restart"/>
            <w:tcBorders>
              <w:left w:val="single" w:sz="4" w:space="0" w:color="auto"/>
              <w:right w:val="single" w:sz="4" w:space="0" w:color="auto"/>
            </w:tcBorders>
            <w:vAlign w:val="center"/>
          </w:tcPr>
          <w:p w:rsidR="00941FB1" w:rsidRDefault="00941FB1" w:rsidP="006B0D9B">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rsidR="00941FB1" w:rsidRDefault="00941FB1" w:rsidP="006B0D9B">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rsidR="00941FB1" w:rsidRDefault="00941FB1" w:rsidP="006B0D9B">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lang w:val="en-US" w:eastAsia="zh-CN"/>
              </w:rPr>
            </w:pPr>
            <w:r>
              <w:rPr>
                <w:rFonts w:cs="Arial" w:hint="eastAsia"/>
                <w:szCs w:val="18"/>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6B0D9B">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val="restart"/>
            <w:tcBorders>
              <w:left w:val="single" w:sz="4" w:space="0" w:color="auto"/>
              <w:right w:val="single" w:sz="4" w:space="0" w:color="auto"/>
            </w:tcBorders>
            <w:vAlign w:val="center"/>
          </w:tcPr>
          <w:p w:rsidR="00941FB1" w:rsidRDefault="00941FB1" w:rsidP="006B0D9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rsidR="00941FB1" w:rsidRDefault="00941FB1" w:rsidP="006B0D9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rsidR="00941FB1" w:rsidRDefault="00941FB1" w:rsidP="006B0D9B">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val="restart"/>
            <w:tcBorders>
              <w:left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vMerge w:val="restart"/>
            <w:tcBorders>
              <w:left w:val="single" w:sz="4" w:space="0" w:color="auto"/>
              <w:right w:val="single" w:sz="4" w:space="0" w:color="auto"/>
            </w:tcBorders>
            <w:vAlign w:val="center"/>
          </w:tcPr>
          <w:p w:rsidR="00941FB1" w:rsidRDefault="00941FB1" w:rsidP="006B0D9B">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left w:val="single" w:sz="4" w:space="0" w:color="auto"/>
              <w:right w:val="single" w:sz="4" w:space="0" w:color="auto"/>
            </w:tcBorders>
            <w:vAlign w:val="center"/>
          </w:tcPr>
          <w:p w:rsidR="00941FB1" w:rsidRDefault="00941FB1" w:rsidP="006B0D9B">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CA_n25A-n66(2A)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cs="Arial"/>
                <w:szCs w:val="18"/>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cs="Arial"/>
                <w:szCs w:val="18"/>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cs="Arial"/>
                <w:szCs w:val="18"/>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cs="Arial"/>
                <w:szCs w:val="18"/>
                <w:lang w:val="en-US" w:eastAsia="zh-CN"/>
              </w:rPr>
              <w:t>0</w:t>
            </w: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rsidR="00941FB1" w:rsidRDefault="00941FB1" w:rsidP="006B0D9B">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0</w:t>
            </w:r>
          </w:p>
        </w:tc>
      </w:tr>
      <w:tr w:rsidR="00941FB1" w:rsidTr="006B0D9B">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941FB1" w:rsidRDefault="00941FB1" w:rsidP="006B0D9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rPr>
                <w:lang w:val="en-US" w:eastAsia="zh-CN"/>
              </w:rPr>
            </w:pPr>
          </w:p>
        </w:tc>
      </w:tr>
      <w:tr w:rsidR="00941FB1" w:rsidTr="006B0D9B">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941FB1" w:rsidRDefault="00941FB1" w:rsidP="006B0D9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rPr>
                <w:lang w:val="en-US" w:eastAsia="zh-CN"/>
              </w:rPr>
            </w:pPr>
          </w:p>
        </w:tc>
      </w:tr>
      <w:tr w:rsidR="00941FB1" w:rsidTr="006B0D9B">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rsidR="00941FB1" w:rsidRDefault="00941FB1" w:rsidP="006B0D9B">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rPr>
                <w:lang w:val="en-US" w:eastAsia="zh-CN"/>
              </w:rPr>
            </w:pPr>
          </w:p>
        </w:tc>
      </w:tr>
      <w:tr w:rsidR="00941FB1" w:rsidTr="006B0D9B">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941FB1" w:rsidRDefault="00941FB1" w:rsidP="006B0D9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rPr>
                <w:lang w:val="en-US" w:eastAsia="zh-CN"/>
              </w:rPr>
            </w:pPr>
          </w:p>
        </w:tc>
      </w:tr>
      <w:tr w:rsidR="00941FB1" w:rsidTr="006B0D9B">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941FB1" w:rsidRDefault="00941FB1" w:rsidP="006B0D9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rPr>
                <w:lang w:val="en-US" w:eastAsia="zh-CN"/>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rsidR="00941FB1" w:rsidRDefault="00941FB1" w:rsidP="006B0D9B">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rFonts w:eastAsia="Yu Mincho"/>
                <w:szCs w:val="18"/>
              </w:rPr>
            </w:pPr>
            <w:r>
              <w:rPr>
                <w:rFonts w:hint="eastAsia"/>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vMerge w:val="restart"/>
            <w:tcBorders>
              <w:left w:val="single" w:sz="4" w:space="0" w:color="auto"/>
              <w:right w:val="single" w:sz="4" w:space="0" w:color="auto"/>
            </w:tcBorders>
            <w:vAlign w:val="center"/>
          </w:tcPr>
          <w:p w:rsidR="00941FB1" w:rsidRDefault="00941FB1" w:rsidP="006B0D9B">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del w:id="14" w:author="Laurent Noel" w:date="2020-07-30T10:54:00Z">
              <w:r w:rsidDel="00F2729A">
                <w:delText>Yes</w:delText>
              </w:r>
            </w:del>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hint="eastAsia"/>
                <w:szCs w:val="18"/>
                <w:lang w:val="en-US" w:eastAsia="zh-CN"/>
              </w:rPr>
              <w:t>1</w:t>
            </w:r>
          </w:p>
        </w:tc>
      </w:tr>
      <w:tr w:rsidR="00941FB1" w:rsidTr="006B0D9B">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left w:val="single" w:sz="4" w:space="0" w:color="auto"/>
              <w:right w:val="single" w:sz="4" w:space="0" w:color="auto"/>
            </w:tcBorders>
            <w:vAlign w:val="center"/>
          </w:tcPr>
          <w:p w:rsidR="00941FB1" w:rsidRDefault="00941FB1" w:rsidP="006B0D9B">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BodyText"/>
              <w:spacing w:after="0"/>
              <w:jc w:val="center"/>
              <w:rPr>
                <w:lang w:eastAsia="zh-CN"/>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n78(2</w:t>
            </w:r>
            <w:r>
              <w:rPr>
                <w:rFonts w:ascii="Arial" w:hAnsi="Arial" w:cs="Arial"/>
                <w:sz w:val="18"/>
                <w:szCs w:val="18"/>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BodyText"/>
              <w:spacing w:after="0"/>
              <w:jc w:val="center"/>
              <w:rPr>
                <w:lang w:val="en-US"/>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w:t>
            </w:r>
            <w:r>
              <w:rPr>
                <w:rFonts w:ascii="Arial" w:hAnsi="Arial" w:cs="Arial"/>
                <w:sz w:val="18"/>
                <w:szCs w:val="18"/>
              </w:rPr>
              <w:t>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BodyText"/>
              <w:spacing w:after="0"/>
              <w:jc w:val="center"/>
              <w:rPr>
                <w:lang w:val="en-US"/>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BodyText"/>
              <w:spacing w:after="0"/>
              <w:jc w:val="center"/>
              <w:rPr>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BodyText"/>
              <w:spacing w:after="0"/>
              <w:jc w:val="center"/>
              <w:rPr>
                <w:rFonts w:eastAsia="Yu Mincho"/>
                <w:szCs w:val="18"/>
              </w:rPr>
            </w:pPr>
            <w:r>
              <w:rPr>
                <w:rFonts w:ascii="Arial" w:hAnsi="Arial" w:cs="Arial"/>
                <w:sz w:val="18"/>
                <w:szCs w:val="18"/>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BodyText"/>
              <w:spacing w:after="0"/>
              <w:jc w:val="center"/>
              <w:rPr>
                <w:lang w:val="en-US"/>
              </w:rPr>
            </w:pPr>
            <w:r>
              <w:rPr>
                <w:rFonts w:ascii="Arial" w:hAnsi="Arial" w:cs="Arial"/>
                <w:sz w:val="18"/>
                <w:szCs w:val="18"/>
                <w:lang w:val="fr-FR" w:eastAsia="ja-JP"/>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BodyText"/>
              <w:spacing w:after="0"/>
              <w:jc w:val="center"/>
              <w:rPr>
                <w:rFonts w:eastAsia="Yu Mincho"/>
                <w:szCs w:val="18"/>
              </w:rPr>
            </w:pPr>
            <w:r>
              <w:rPr>
                <w:rFonts w:ascii="Arial" w:hAnsi="Arial" w:cs="Arial"/>
                <w:sz w:val="18"/>
                <w:szCs w:val="18"/>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BodyText"/>
              <w:spacing w:after="0"/>
              <w:jc w:val="center"/>
              <w:rPr>
                <w:lang w:val="en-US"/>
              </w:rPr>
            </w:pPr>
            <w:r>
              <w:rPr>
                <w:rFonts w:ascii="Arial" w:hAnsi="Arial" w:cs="Arial"/>
                <w:sz w:val="18"/>
                <w:szCs w:val="18"/>
                <w:lang w:eastAsia="ja-JP"/>
              </w:rPr>
              <w:t>n78</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lang w:eastAsia="zh-CN"/>
              </w:rPr>
            </w:pPr>
            <w:r>
              <w:rPr>
                <w:rFonts w:ascii="Arial" w:eastAsia="PMingLiU" w:hAnsi="Arial" w:cs="Arial"/>
                <w:sz w:val="18"/>
                <w:szCs w:val="18"/>
                <w:lang w:eastAsia="zh-TW"/>
              </w:rPr>
              <w:lastRenderedPageBreak/>
              <w:t>CA_n38A-n78A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hint="eastAsia"/>
                <w:szCs w:val="18"/>
                <w:lang w:val="en-US" w:eastAsia="zh-CN"/>
              </w:rPr>
              <w:t>0</w:t>
            </w:r>
          </w:p>
        </w:tc>
      </w:tr>
      <w:tr w:rsidR="00941FB1" w:rsidTr="006B0D9B">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r>
      <w:tr w:rsidR="00941FB1" w:rsidTr="006B0D9B">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r>
      <w:tr w:rsidR="00941FB1" w:rsidTr="006B0D9B">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r>
      <w:tr w:rsidR="00941FB1" w:rsidTr="006B0D9B">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r>
      <w:tr w:rsidR="00941FB1" w:rsidTr="006B0D9B">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hint="eastAsia"/>
                <w:szCs w:val="18"/>
                <w:lang w:val="en-US" w:eastAsia="zh-CN"/>
              </w:rPr>
              <w:t>0</w:t>
            </w:r>
          </w:p>
        </w:tc>
      </w:tr>
      <w:tr w:rsidR="00941FB1" w:rsidTr="006B0D9B">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r>
      <w:tr w:rsidR="00941FB1" w:rsidTr="006B0D9B">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r>
      <w:tr w:rsidR="00941FB1" w:rsidTr="006B0D9B">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NormalWeb"/>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NormalWeb"/>
              <w:keepNext/>
              <w:keepLines/>
              <w:spacing w:after="0" w:afterAutospacing="0"/>
              <w:jc w:val="center"/>
              <w:rPr>
                <w:rFonts w:eastAsia="Yu Mincho"/>
              </w:rP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r>
      <w:tr w:rsidR="00941FB1" w:rsidTr="006B0D9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1</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hint="eastAsia"/>
                <w:szCs w:val="18"/>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1</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See CA_n41(2A) Bandwidth Combination Set 1 inTable 5.5A.2-1</w:t>
            </w: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hint="eastAsia"/>
                <w:szCs w:val="18"/>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H"/>
              <w:rPr>
                <w:szCs w:val="18"/>
                <w:lang w:eastAsia="zh-CN"/>
              </w:rPr>
            </w:pPr>
            <w:r>
              <w:rPr>
                <w:rFonts w:eastAsia="Yu Mincho"/>
                <w:b w:val="0"/>
                <w:szCs w:val="18"/>
                <w:lang w:eastAsia="ko-KR"/>
              </w:rPr>
              <w:t>CA_n41C-n66A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hint="eastAsia"/>
                <w:szCs w:val="18"/>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left w:val="single" w:sz="4" w:space="0" w:color="auto"/>
              <w:right w:val="single" w:sz="4" w:space="0" w:color="auto"/>
            </w:tcBorders>
            <w:vAlign w:val="center"/>
          </w:tcPr>
          <w:p w:rsidR="00941FB1" w:rsidRDefault="00941FB1" w:rsidP="006B0D9B">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left w:val="single" w:sz="4" w:space="0" w:color="auto"/>
              <w:right w:val="single" w:sz="4" w:space="0" w:color="auto"/>
            </w:tcBorders>
            <w:vAlign w:val="center"/>
          </w:tcPr>
          <w:p w:rsidR="00941FB1" w:rsidRDefault="00941FB1" w:rsidP="006B0D9B">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left w:val="single" w:sz="4" w:space="0" w:color="auto"/>
              <w:right w:val="single" w:sz="4" w:space="0" w:color="auto"/>
            </w:tcBorders>
          </w:tcPr>
          <w:p w:rsidR="00941FB1" w:rsidRDefault="00941FB1" w:rsidP="006B0D9B">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rsidR="00941FB1" w:rsidRDefault="00941FB1" w:rsidP="006B0D9B">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941FB1" w:rsidRDefault="00941FB1" w:rsidP="006B0D9B">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hint="eastAsia"/>
                <w:szCs w:val="18"/>
                <w:lang w:val="en-US" w:eastAsia="zh-CN"/>
              </w:rPr>
              <w:t>0</w:t>
            </w: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41FB1" w:rsidRDefault="00941FB1" w:rsidP="006B0D9B">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left w:val="single" w:sz="4" w:space="0" w:color="auto"/>
              <w:right w:val="single" w:sz="4" w:space="0" w:color="auto"/>
            </w:tcBorders>
          </w:tcPr>
          <w:p w:rsidR="00941FB1" w:rsidRDefault="00941FB1" w:rsidP="006B0D9B">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rsidR="00941FB1" w:rsidRDefault="00941FB1" w:rsidP="006B0D9B">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941FB1" w:rsidRDefault="00941FB1" w:rsidP="006B0D9B">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hint="eastAsia"/>
                <w:szCs w:val="18"/>
                <w:lang w:val="en-US" w:eastAsia="zh-CN"/>
              </w:rPr>
              <w:t>0</w:t>
            </w: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tcPr>
          <w:p w:rsidR="00941FB1" w:rsidRDefault="00941FB1" w:rsidP="006B0D9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941FB1" w:rsidRDefault="00941FB1" w:rsidP="006B0D9B">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hint="eastAsia"/>
                <w:szCs w:val="18"/>
                <w:lang w:val="en-US" w:eastAsia="zh-CN"/>
              </w:rPr>
              <w:t>1</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1</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left w:val="single" w:sz="4" w:space="0" w:color="auto"/>
              <w:right w:val="single" w:sz="4" w:space="0" w:color="auto"/>
            </w:tcBorders>
            <w:vAlign w:val="center"/>
          </w:tcPr>
          <w:p w:rsidR="00941FB1" w:rsidRDefault="00941FB1" w:rsidP="006B0D9B">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rsidR="00941FB1" w:rsidRDefault="00941FB1" w:rsidP="006B0D9B">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rsidR="00941FB1" w:rsidRDefault="00941FB1" w:rsidP="006B0D9B">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hint="eastAsia"/>
                <w:szCs w:val="18"/>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left w:val="single" w:sz="4" w:space="0" w:color="auto"/>
              <w:right w:val="single" w:sz="4" w:space="0" w:color="auto"/>
            </w:tcBorders>
            <w:vAlign w:val="center"/>
          </w:tcPr>
          <w:p w:rsidR="00941FB1" w:rsidRDefault="00941FB1" w:rsidP="006B0D9B">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left w:val="single" w:sz="4" w:space="0" w:color="auto"/>
              <w:right w:val="single" w:sz="4" w:space="0" w:color="auto"/>
            </w:tcBorders>
            <w:vAlign w:val="center"/>
          </w:tcPr>
          <w:p w:rsidR="00941FB1" w:rsidRDefault="00941FB1" w:rsidP="006B0D9B">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left w:val="single" w:sz="4" w:space="0" w:color="auto"/>
              <w:right w:val="single" w:sz="4" w:space="0" w:color="auto"/>
            </w:tcBorders>
            <w:vAlign w:val="center"/>
          </w:tcPr>
          <w:p w:rsidR="00941FB1" w:rsidRDefault="00941FB1" w:rsidP="006B0D9B">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bookmarkStart w:id="15" w:name="OLE_LINK45"/>
            <w:r>
              <w:rPr>
                <w:rFonts w:eastAsia="Yu Mincho"/>
              </w:rPr>
              <w:t>Yes</w:t>
            </w:r>
            <w:r>
              <w:rPr>
                <w:rFonts w:hint="eastAsia"/>
                <w:vertAlign w:val="superscript"/>
                <w:lang w:val="en-US" w:eastAsia="zh-CN"/>
              </w:rPr>
              <w:t>1</w:t>
            </w:r>
            <w:bookmarkEnd w:id="15"/>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left w:val="single" w:sz="4" w:space="0" w:color="auto"/>
              <w:right w:val="single" w:sz="4" w:space="0" w:color="auto"/>
            </w:tcBorders>
            <w:vAlign w:val="center"/>
          </w:tcPr>
          <w:p w:rsidR="00941FB1" w:rsidRDefault="00941FB1" w:rsidP="006B0D9B">
            <w:pPr>
              <w:pStyle w:val="TAC"/>
              <w:keepNext w:val="0"/>
              <w:rPr>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bookmarkStart w:id="16"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16"/>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left w:val="single" w:sz="4" w:space="0" w:color="auto"/>
              <w:right w:val="single" w:sz="4" w:space="0" w:color="auto"/>
            </w:tcBorders>
            <w:vAlign w:val="center"/>
          </w:tcPr>
          <w:p w:rsidR="00941FB1" w:rsidRDefault="00941FB1" w:rsidP="006B0D9B">
            <w:pPr>
              <w:pStyle w:val="TAC"/>
              <w:keepNext w:val="0"/>
              <w:rPr>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left w:val="single" w:sz="4" w:space="0" w:color="auto"/>
              <w:right w:val="single" w:sz="4" w:space="0" w:color="auto"/>
            </w:tcBorders>
            <w:vAlign w:val="center"/>
          </w:tcPr>
          <w:p w:rsidR="00941FB1" w:rsidRDefault="00941FB1" w:rsidP="006B0D9B">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hint="eastAsia"/>
                <w:szCs w:val="18"/>
                <w:lang w:val="en-US" w:eastAsia="zh-CN"/>
              </w:rPr>
              <w:t>0</w:t>
            </w:r>
          </w:p>
        </w:tc>
      </w:tr>
      <w:tr w:rsidR="00941FB1" w:rsidTr="006B0D9B">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6B0D9B">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r>
      <w:tr w:rsidR="00941FB1" w:rsidTr="006B0D9B">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6B0D9B">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r>
      <w:tr w:rsidR="00941FB1" w:rsidTr="006B0D9B">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r>
      <w:tr w:rsidR="00941FB1" w:rsidTr="006B0D9B">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6B0D9B">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r>
      <w:tr w:rsidR="00941FB1" w:rsidTr="006B0D9B">
        <w:trPr>
          <w:trHeight w:val="34"/>
          <w:jc w:val="center"/>
        </w:trPr>
        <w:tc>
          <w:tcPr>
            <w:tcW w:w="1648" w:type="dxa"/>
            <w:vMerge/>
            <w:tcBorders>
              <w:top w:val="single" w:sz="4" w:space="0" w:color="auto"/>
              <w:left w:val="single" w:sz="4" w:space="0" w:color="auto"/>
              <w:right w:val="single" w:sz="4" w:space="0" w:color="auto"/>
            </w:tcBorders>
            <w:vAlign w:val="center"/>
          </w:tcPr>
          <w:p w:rsidR="00941FB1" w:rsidRDefault="00941FB1" w:rsidP="006B0D9B">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941FB1" w:rsidRDefault="00941FB1" w:rsidP="006B0D9B">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941FB1" w:rsidRDefault="00941FB1" w:rsidP="006B0D9B">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szCs w:val="18"/>
                <w:lang w:eastAsia="zh-CN"/>
              </w:rPr>
            </w:pPr>
            <w:r>
              <w:rPr>
                <w:rFonts w:hint="eastAsia"/>
                <w:lang w:eastAsia="zh-CN"/>
              </w:rPr>
              <w:lastRenderedPageBreak/>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hint="eastAsia"/>
                <w:szCs w:val="18"/>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rsidR="00941FB1" w:rsidRDefault="00941FB1" w:rsidP="006B0D9B">
            <w:pPr>
              <w:keepNext/>
              <w:keepLines/>
              <w:jc w:val="center"/>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rsidR="00941FB1" w:rsidRDefault="00941FB1" w:rsidP="006B0D9B">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keepNext/>
              <w:keepLines/>
              <w:jc w:val="center"/>
              <w:rPr>
                <w:szCs w:val="18"/>
                <w:lang w:eastAsia="zh-CN"/>
              </w:rPr>
            </w:pPr>
          </w:p>
        </w:tc>
        <w:tc>
          <w:tcPr>
            <w:tcW w:w="1385" w:type="dxa"/>
            <w:vMerge/>
            <w:tcBorders>
              <w:left w:val="single" w:sz="4" w:space="0" w:color="auto"/>
              <w:right w:val="single" w:sz="4" w:space="0" w:color="auto"/>
            </w:tcBorders>
            <w:vAlign w:val="center"/>
          </w:tcPr>
          <w:p w:rsidR="00941FB1" w:rsidRDefault="00941FB1" w:rsidP="006B0D9B">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keepNext/>
              <w:keepLines/>
              <w:jc w:val="center"/>
              <w:rPr>
                <w:szCs w:val="18"/>
                <w:lang w:eastAsia="zh-CN"/>
              </w:rPr>
            </w:pPr>
          </w:p>
        </w:tc>
        <w:tc>
          <w:tcPr>
            <w:tcW w:w="1385" w:type="dxa"/>
            <w:vMerge/>
            <w:tcBorders>
              <w:left w:val="single" w:sz="4" w:space="0" w:color="auto"/>
              <w:right w:val="single" w:sz="4" w:space="0" w:color="auto"/>
            </w:tcBorders>
            <w:vAlign w:val="center"/>
          </w:tcPr>
          <w:p w:rsidR="00941FB1" w:rsidRDefault="00941FB1" w:rsidP="006B0D9B">
            <w:pPr>
              <w:keepNext/>
              <w:keepLines/>
              <w:jc w:val="center"/>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szCs w:val="18"/>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szCs w:val="18"/>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szCs w:val="18"/>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szCs w:val="18"/>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keepNext/>
              <w:keepLines/>
              <w:spacing w:after="0"/>
              <w:jc w:val="center"/>
              <w:rPr>
                <w:rFonts w:eastAsia="Yu Mincho"/>
                <w:szCs w:val="18"/>
              </w:rPr>
            </w:pPr>
            <w:r>
              <w:rPr>
                <w:rFonts w:ascii="Arial" w:hAnsi="Arial" w:hint="eastAsia"/>
                <w:sz w:val="18"/>
                <w:lang w:val="en-US" w:eastAsia="zh-CN"/>
              </w:rPr>
              <w:t>0</w:t>
            </w: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left w:val="single" w:sz="4" w:space="0" w:color="auto"/>
              <w:right w:val="single" w:sz="4" w:space="0" w:color="auto"/>
            </w:tcBorders>
            <w:vAlign w:val="center"/>
          </w:tcPr>
          <w:p w:rsidR="00941FB1" w:rsidRDefault="00941FB1" w:rsidP="006B0D9B">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hint="eastAsia"/>
                <w:szCs w:val="18"/>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left w:val="single" w:sz="4" w:space="0" w:color="auto"/>
              <w:right w:val="single" w:sz="4" w:space="0" w:color="auto"/>
            </w:tcBorders>
            <w:vAlign w:val="center"/>
          </w:tcPr>
          <w:p w:rsidR="00941FB1" w:rsidRDefault="00941FB1" w:rsidP="006B0D9B">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left w:val="single" w:sz="4" w:space="0" w:color="auto"/>
              <w:right w:val="single" w:sz="4" w:space="0" w:color="auto"/>
            </w:tcBorders>
            <w:vAlign w:val="center"/>
          </w:tcPr>
          <w:p w:rsidR="00941FB1" w:rsidRDefault="00941FB1" w:rsidP="006B0D9B">
            <w:pPr>
              <w:pStyle w:val="TAC"/>
              <w:keepNext w:val="0"/>
              <w:rPr>
                <w:lang w:eastAsia="zh-CN"/>
              </w:rPr>
            </w:pPr>
            <w:r>
              <w:rPr>
                <w:lang w:eastAsia="zh-CN"/>
              </w:rPr>
              <w:t>CA n76A-n78A</w:t>
            </w:r>
          </w:p>
        </w:tc>
        <w:tc>
          <w:tcPr>
            <w:tcW w:w="1385"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left w:val="single" w:sz="4" w:space="0" w:color="auto"/>
              <w:right w:val="single" w:sz="4" w:space="0" w:color="auto"/>
            </w:tcBorders>
            <w:vAlign w:val="center"/>
          </w:tcPr>
          <w:p w:rsidR="00941FB1" w:rsidRDefault="00941FB1" w:rsidP="006B0D9B">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hint="eastAsia"/>
                <w:szCs w:val="18"/>
                <w:lang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left w:val="single" w:sz="4" w:space="0" w:color="auto"/>
              <w:right w:val="single" w:sz="4" w:space="0" w:color="auto"/>
            </w:tcBorders>
            <w:vAlign w:val="center"/>
          </w:tcPr>
          <w:p w:rsidR="00941FB1" w:rsidRDefault="00941FB1" w:rsidP="006B0D9B">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eastAsia="zh-CN"/>
              </w:rPr>
            </w:pPr>
            <w:bookmarkStart w:id="17" w:name="_Hlk531166462"/>
            <w:r>
              <w:rPr>
                <w:lang w:eastAsia="zh-CN"/>
              </w:rPr>
              <w:t>CA_n78A-n79A</w:t>
            </w:r>
            <w:bookmarkEnd w:id="17"/>
          </w:p>
        </w:tc>
        <w:tc>
          <w:tcPr>
            <w:tcW w:w="1385"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941FB1" w:rsidRDefault="00941FB1" w:rsidP="006B0D9B">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pStyle w:val="TAC"/>
              <w:keepNext w:val="0"/>
              <w:rPr>
                <w:lang w:eastAsia="zh-CN"/>
              </w:rPr>
            </w:pPr>
          </w:p>
        </w:tc>
        <w:tc>
          <w:tcPr>
            <w:tcW w:w="1385"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vMerge/>
            <w:tcBorders>
              <w:left w:val="single" w:sz="4" w:space="0" w:color="auto"/>
              <w:right w:val="single" w:sz="4" w:space="0" w:color="auto"/>
            </w:tcBorders>
            <w:vAlign w:val="center"/>
          </w:tcPr>
          <w:p w:rsidR="00941FB1" w:rsidRDefault="00941FB1" w:rsidP="006B0D9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left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r>
              <w:rPr>
                <w:rFonts w:ascii="Arial" w:hAnsi="Arial" w:hint="eastAsia"/>
                <w:sz w:val="18"/>
                <w:szCs w:val="18"/>
                <w:lang w:eastAsia="zh-CN"/>
              </w:rPr>
              <w:lastRenderedPageBreak/>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rsidR="00941FB1" w:rsidRDefault="00941FB1" w:rsidP="006B0D9B">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rsidR="00941FB1" w:rsidRDefault="00941FB1" w:rsidP="006B0D9B">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hint="eastAsia"/>
                <w:szCs w:val="18"/>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rsidR="00941FB1" w:rsidRDefault="00941FB1" w:rsidP="006B0D9B">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941FB1" w:rsidRDefault="00941FB1" w:rsidP="006B0D9B">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rsidR="00941FB1" w:rsidRDefault="00941FB1" w:rsidP="006B0D9B">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941FB1" w:rsidRDefault="00941FB1" w:rsidP="006B0D9B">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941FB1" w:rsidRDefault="00941FB1" w:rsidP="006B0D9B">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rsidR="00941FB1" w:rsidRDefault="00941FB1" w:rsidP="006B0D9B">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941FB1" w:rsidRDefault="00941FB1" w:rsidP="006B0D9B">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941FB1" w:rsidRDefault="00941FB1" w:rsidP="006B0D9B">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941FB1" w:rsidRDefault="00941FB1" w:rsidP="006B0D9B">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941FB1" w:rsidRDefault="00941FB1" w:rsidP="006B0D9B">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val="restart"/>
            <w:tcBorders>
              <w:left w:val="single" w:sz="4" w:space="0" w:color="auto"/>
              <w:right w:val="single" w:sz="4" w:space="0" w:color="auto"/>
            </w:tcBorders>
            <w:vAlign w:val="center"/>
          </w:tcPr>
          <w:p w:rsidR="00941FB1" w:rsidRDefault="00941FB1" w:rsidP="006B0D9B">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rsidR="00941FB1" w:rsidRDefault="00941FB1" w:rsidP="006B0D9B">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rsidR="00941FB1" w:rsidRDefault="00941FB1" w:rsidP="006B0D9B">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rsidR="00941FB1" w:rsidRDefault="00941FB1" w:rsidP="006B0D9B">
            <w:pPr>
              <w:pStyle w:val="TAC"/>
              <w:keepNext w:val="0"/>
              <w:rPr>
                <w:szCs w:val="18"/>
                <w:lang w:val="en-US" w:eastAsia="zh-CN"/>
              </w:rPr>
            </w:pPr>
            <w:r>
              <w:rPr>
                <w:rFonts w:hint="eastAsia"/>
                <w:szCs w:val="18"/>
                <w:lang w:val="en-US" w:eastAsia="zh-CN"/>
              </w:rPr>
              <w:t>0</w:t>
            </w: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941FB1" w:rsidRDefault="00941FB1" w:rsidP="006B0D9B">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rsidR="00941FB1" w:rsidRDefault="00941FB1" w:rsidP="006B0D9B">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941FB1" w:rsidRDefault="00941FB1" w:rsidP="006B0D9B">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941FB1" w:rsidRDefault="00941FB1" w:rsidP="006B0D9B">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648" w:type="dxa"/>
            <w:vMerge/>
            <w:tcBorders>
              <w:left w:val="single" w:sz="4" w:space="0" w:color="auto"/>
              <w:right w:val="single" w:sz="4" w:space="0" w:color="auto"/>
            </w:tcBorders>
            <w:vAlign w:val="center"/>
          </w:tcPr>
          <w:p w:rsidR="00941FB1" w:rsidRDefault="00941FB1" w:rsidP="006B0D9B">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941FB1" w:rsidRDefault="00941FB1" w:rsidP="006B0D9B">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941FB1" w:rsidRDefault="00941FB1" w:rsidP="006B0D9B">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941FB1" w:rsidRDefault="00941FB1" w:rsidP="006B0D9B">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941FB1" w:rsidRDefault="00941FB1" w:rsidP="006B0D9B">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941FB1" w:rsidRDefault="00941FB1" w:rsidP="006B0D9B">
            <w:pPr>
              <w:pStyle w:val="TAC"/>
              <w:keepNext w:val="0"/>
              <w:rPr>
                <w:rFonts w:eastAsia="Yu Mincho"/>
                <w:szCs w:val="18"/>
              </w:rPr>
            </w:pPr>
          </w:p>
        </w:tc>
      </w:tr>
      <w:tr w:rsidR="00941FB1" w:rsidTr="006B0D9B">
        <w:trPr>
          <w:trHeight w:val="34"/>
          <w:jc w:val="center"/>
        </w:trPr>
        <w:tc>
          <w:tcPr>
            <w:tcW w:w="14589" w:type="dxa"/>
            <w:gridSpan w:val="18"/>
            <w:tcBorders>
              <w:left w:val="single" w:sz="4" w:space="0" w:color="auto"/>
              <w:right w:val="single" w:sz="4" w:space="0" w:color="auto"/>
            </w:tcBorders>
            <w:vAlign w:val="center"/>
          </w:tcPr>
          <w:p w:rsidR="00941FB1" w:rsidRDefault="00941FB1" w:rsidP="006B0D9B">
            <w:pPr>
              <w:pStyle w:val="TAN"/>
              <w:rPr>
                <w:rFonts w:eastAsia="Yu Mincho"/>
              </w:rPr>
            </w:pPr>
            <w:r>
              <w:rPr>
                <w:rFonts w:eastAsia="Yu Mincho"/>
              </w:rPr>
              <w:t>NOTE 1:</w:t>
            </w:r>
            <w:r>
              <w:rPr>
                <w:rFonts w:eastAsia="Yu Mincho"/>
              </w:rPr>
              <w:tab/>
              <w:t>This UE channel bandwidth is applicable only to downlink.</w:t>
            </w:r>
          </w:p>
          <w:p w:rsidR="00941FB1" w:rsidRDefault="00941FB1" w:rsidP="006B0D9B">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rsidR="00941FB1" w:rsidRDefault="00941FB1" w:rsidP="00941FB1"/>
    <w:p w:rsidR="00941FB1" w:rsidRDefault="00941FB1" w:rsidP="00941FB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w:t>
      </w:r>
      <w:r>
        <w:rPr>
          <w:i/>
          <w:color w:val="0000FF"/>
          <w:lang w:eastAsia="zh-CN"/>
        </w:rPr>
        <w:t xml:space="preserve">first </w:t>
      </w:r>
      <w:r w:rsidRPr="00EF44FA">
        <w:rPr>
          <w:i/>
          <w:color w:val="0000FF"/>
          <w:lang w:eastAsia="zh-CN"/>
        </w:rPr>
        <w:t>change&gt;</w:t>
      </w:r>
      <w:r>
        <w:rPr>
          <w:i/>
          <w:color w:val="0000FF"/>
          <w:lang w:eastAsia="zh-CN"/>
        </w:rPr>
        <w:br w:type="page"/>
      </w:r>
    </w:p>
    <w:p w:rsidR="00941FB1" w:rsidRDefault="00941FB1" w:rsidP="00941FB1">
      <w:pPr>
        <w:spacing w:after="0"/>
        <w:rPr>
          <w:i/>
          <w:color w:val="0000FF"/>
          <w:lang w:eastAsia="zh-CN"/>
        </w:rPr>
      </w:pPr>
    </w:p>
    <w:p w:rsidR="00941FB1" w:rsidRDefault="00941FB1" w:rsidP="00941FB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 xml:space="preserve">tart of the </w:t>
      </w:r>
      <w:r>
        <w:rPr>
          <w:i/>
          <w:color w:val="0000FF"/>
          <w:lang w:eastAsia="zh-CN"/>
        </w:rPr>
        <w:t xml:space="preserve">second </w:t>
      </w:r>
      <w:r w:rsidRPr="00EF44FA">
        <w:rPr>
          <w:i/>
          <w:color w:val="0000FF"/>
          <w:lang w:eastAsia="zh-CN"/>
        </w:rPr>
        <w:t>change&gt;</w:t>
      </w:r>
    </w:p>
    <w:p w:rsidR="00941FB1" w:rsidRPr="001C0CC4" w:rsidRDefault="00941FB1" w:rsidP="00941FB1">
      <w:pPr>
        <w:pStyle w:val="Heading3"/>
        <w:rPr>
          <w:lang w:eastAsia="zh-CN"/>
        </w:rPr>
      </w:pPr>
      <w:bookmarkStart w:id="18" w:name="_Toc21344447"/>
      <w:bookmarkStart w:id="19" w:name="_Toc29801935"/>
      <w:bookmarkStart w:id="20" w:name="_Toc29802359"/>
      <w:bookmarkStart w:id="21" w:name="_Toc29802984"/>
      <w:bookmarkStart w:id="22" w:name="_Toc36107726"/>
      <w:bookmarkStart w:id="23" w:name="_Toc37251500"/>
      <w:bookmarkStart w:id="24" w:name="_Toc45888407"/>
      <w:bookmarkStart w:id="25" w:name="_Toc45889006"/>
      <w:r w:rsidRPr="001C0CC4">
        <w:rPr>
          <w:lang w:eastAsia="zh-CN"/>
        </w:rPr>
        <w:t>7.3A.6</w:t>
      </w:r>
      <w:r w:rsidRPr="001C0CC4">
        <w:rPr>
          <w:lang w:eastAsia="zh-CN"/>
        </w:rPr>
        <w:tab/>
        <w:t>Reference sensitivity exceptions due to cross band isolation for CA</w:t>
      </w:r>
      <w:bookmarkEnd w:id="18"/>
      <w:bookmarkEnd w:id="19"/>
      <w:bookmarkEnd w:id="20"/>
      <w:bookmarkEnd w:id="21"/>
      <w:bookmarkEnd w:id="22"/>
      <w:bookmarkEnd w:id="23"/>
      <w:bookmarkEnd w:id="24"/>
      <w:bookmarkEnd w:id="25"/>
    </w:p>
    <w:p w:rsidR="00941FB1" w:rsidRPr="001C0CC4" w:rsidRDefault="00941FB1" w:rsidP="00941FB1">
      <w:r w:rsidRPr="009F68D0">
        <w:rPr>
          <w:lang w:val="en-US"/>
        </w:rPr>
        <w:t xml:space="preserve"> </w:t>
      </w:r>
      <w:r w:rsidRPr="006E2459">
        <w:rPr>
          <w:lang w:val="en-US"/>
        </w:rPr>
        <w:t xml:space="preserve">Sensitivity degradation is allowed for a band if it is impacted by UL of another band part of the same </w:t>
      </w:r>
      <w:r>
        <w:rPr>
          <w:lang w:val="en-US"/>
        </w:rPr>
        <w:t>NR CA</w:t>
      </w:r>
      <w:r w:rsidRPr="006E2459">
        <w:rPr>
          <w:lang w:val="en-US"/>
        </w:rPr>
        <w:t xml:space="preserve"> configuration due to cross band isolation issues. Reference sensitivity exceptions for the victim band are specified in Table </w:t>
      </w:r>
      <w:r w:rsidRPr="006E2459">
        <w:t>7.3</w:t>
      </w:r>
      <w:r>
        <w:t>A</w:t>
      </w:r>
      <w:r w:rsidRPr="006E2459">
        <w:t>.</w:t>
      </w:r>
      <w:r>
        <w:t>6</w:t>
      </w:r>
      <w:r w:rsidRPr="006E2459">
        <w:t xml:space="preserve">-1 with uplink configuration of the agressor band specified in </w:t>
      </w:r>
      <w:r w:rsidRPr="006E2459">
        <w:rPr>
          <w:lang w:val="en-US"/>
        </w:rPr>
        <w:t xml:space="preserve">Table </w:t>
      </w:r>
      <w:r w:rsidRPr="006E2459">
        <w:t>7.3</w:t>
      </w:r>
      <w:r>
        <w:t>A</w:t>
      </w:r>
      <w:r w:rsidRPr="006E2459">
        <w:t>.</w:t>
      </w:r>
      <w:r>
        <w:t>6</w:t>
      </w:r>
      <w:r w:rsidRPr="006E2459">
        <w:t>-2</w:t>
      </w:r>
      <w:r w:rsidRPr="006E2459">
        <w:rPr>
          <w:lang w:val="en-US"/>
        </w:rPr>
        <w:t>.</w:t>
      </w:r>
    </w:p>
    <w:p w:rsidR="00941FB1" w:rsidRPr="001C0CC4" w:rsidRDefault="00941FB1" w:rsidP="00941FB1">
      <w:pPr>
        <w:pStyle w:val="TH"/>
      </w:pPr>
      <w:r w:rsidRPr="001C0CC4">
        <w:t>Table 7.3A.</w:t>
      </w:r>
      <w:r w:rsidRPr="001C0CC4">
        <w:rPr>
          <w:lang w:eastAsia="zh-CN"/>
        </w:rPr>
        <w:t>6</w:t>
      </w:r>
      <w:r w:rsidRPr="001C0CC4">
        <w:t xml:space="preserve">-1: </w:t>
      </w:r>
      <w:r w:rsidRPr="00835F44">
        <w:t>Reference sensitivity exceptions</w:t>
      </w:r>
      <w:r>
        <w:t xml:space="preserve"> (MSD)</w:t>
      </w:r>
      <w:r w:rsidRPr="00835F44">
        <w:t xml:space="preserve"> due to</w:t>
      </w:r>
      <w:ins w:id="26" w:author="Laurent Noel" w:date="2020-08-07T13:58:00Z">
        <w:r>
          <w:t xml:space="preserve"> </w:t>
        </w:r>
      </w:ins>
      <w:r w:rsidRPr="001C0CC4">
        <w:t xml:space="preserve">cross band isolation for </w:t>
      </w:r>
      <w:r>
        <w:t xml:space="preserve">NR </w:t>
      </w:r>
      <w:r w:rsidRPr="001C0CC4">
        <w:t>CA</w:t>
      </w:r>
      <w:r>
        <w:t xml:space="preserve">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41FB1" w:rsidTr="006B0D9B">
        <w:trPr>
          <w:trHeight w:val="397"/>
          <w:jc w:val="center"/>
        </w:trPr>
        <w:tc>
          <w:tcPr>
            <w:tcW w:w="9060" w:type="dxa"/>
            <w:gridSpan w:val="15"/>
            <w:vAlign w:val="center"/>
          </w:tcPr>
          <w:p w:rsidR="00941FB1" w:rsidRDefault="00941FB1" w:rsidP="006B0D9B">
            <w:pPr>
              <w:pStyle w:val="TAH"/>
              <w:rPr>
                <w:lang w:val="en-US" w:eastAsia="ja-JP"/>
              </w:rPr>
            </w:pPr>
            <w:r>
              <w:rPr>
                <w:lang w:eastAsia="ja-JP"/>
              </w:rPr>
              <w:t>NR Band / Channel bandwidth</w:t>
            </w:r>
            <w:r>
              <w:t xml:space="preserve"> </w:t>
            </w:r>
            <w:r>
              <w:rPr>
                <w:lang w:eastAsia="ja-JP"/>
              </w:rPr>
              <w:t>of the affected DL band</w:t>
            </w:r>
          </w:p>
        </w:tc>
      </w:tr>
      <w:tr w:rsidR="00941FB1" w:rsidTr="006B0D9B">
        <w:trPr>
          <w:trHeight w:val="397"/>
          <w:jc w:val="center"/>
        </w:trPr>
        <w:tc>
          <w:tcPr>
            <w:tcW w:w="665" w:type="dxa"/>
            <w:vAlign w:val="center"/>
          </w:tcPr>
          <w:p w:rsidR="00941FB1" w:rsidRDefault="00941FB1" w:rsidP="006B0D9B">
            <w:pPr>
              <w:pStyle w:val="TAH"/>
              <w:rPr>
                <w:lang w:eastAsia="ja-JP"/>
              </w:rPr>
            </w:pPr>
            <w:r>
              <w:rPr>
                <w:lang w:eastAsia="ja-JP"/>
              </w:rPr>
              <w:t>UL band</w:t>
            </w:r>
          </w:p>
        </w:tc>
        <w:tc>
          <w:tcPr>
            <w:tcW w:w="610" w:type="dxa"/>
            <w:vAlign w:val="center"/>
          </w:tcPr>
          <w:p w:rsidR="00941FB1" w:rsidRDefault="00941FB1" w:rsidP="006B0D9B">
            <w:pPr>
              <w:pStyle w:val="TAH"/>
              <w:rPr>
                <w:lang w:eastAsia="ja-JP"/>
              </w:rPr>
            </w:pPr>
            <w:r>
              <w:rPr>
                <w:lang w:eastAsia="ja-JP"/>
              </w:rPr>
              <w:t>DL band</w:t>
            </w:r>
          </w:p>
        </w:tc>
        <w:tc>
          <w:tcPr>
            <w:tcW w:w="598" w:type="dxa"/>
            <w:vAlign w:val="center"/>
          </w:tcPr>
          <w:p w:rsidR="00941FB1" w:rsidRDefault="00941FB1" w:rsidP="006B0D9B">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vAlign w:val="center"/>
          </w:tcPr>
          <w:p w:rsidR="00941FB1" w:rsidRDefault="00941FB1" w:rsidP="006B0D9B">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vAlign w:val="center"/>
          </w:tcPr>
          <w:p w:rsidR="00941FB1" w:rsidRDefault="00941FB1" w:rsidP="006B0D9B">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vAlign w:val="center"/>
          </w:tcPr>
          <w:p w:rsidR="00941FB1" w:rsidRDefault="00941FB1" w:rsidP="006B0D9B">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vAlign w:val="center"/>
          </w:tcPr>
          <w:p w:rsidR="00941FB1" w:rsidRDefault="00941FB1" w:rsidP="006B0D9B">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rsidR="00941FB1" w:rsidRDefault="00941FB1" w:rsidP="006B0D9B">
            <w:pPr>
              <w:pStyle w:val="TAH"/>
              <w:rPr>
                <w:lang w:eastAsia="ja-JP"/>
              </w:rPr>
            </w:pPr>
            <w:r>
              <w:rPr>
                <w:rFonts w:hint="eastAsia"/>
                <w:lang w:val="en-US" w:eastAsia="ja-JP"/>
              </w:rPr>
              <w:t>30 MHz</w:t>
            </w:r>
            <w:r>
              <w:rPr>
                <w:rFonts w:hint="eastAsia"/>
                <w:lang w:val="en-US" w:eastAsia="zh-CN"/>
              </w:rPr>
              <w:t xml:space="preserve"> (dB)</w:t>
            </w:r>
          </w:p>
        </w:tc>
        <w:tc>
          <w:tcPr>
            <w:tcW w:w="598" w:type="dxa"/>
          </w:tcPr>
          <w:p w:rsidR="00941FB1" w:rsidRDefault="00941FB1" w:rsidP="006B0D9B">
            <w:pPr>
              <w:pStyle w:val="TAH"/>
              <w:rPr>
                <w:lang w:eastAsia="ja-JP"/>
              </w:rPr>
            </w:pPr>
            <w:r>
              <w:rPr>
                <w:rFonts w:hint="eastAsia"/>
                <w:lang w:val="en-US" w:eastAsia="ja-JP"/>
              </w:rPr>
              <w:t>40 MHz</w:t>
            </w:r>
            <w:r>
              <w:rPr>
                <w:rFonts w:hint="eastAsia"/>
                <w:lang w:val="en-US" w:eastAsia="zh-CN"/>
              </w:rPr>
              <w:t xml:space="preserve"> (dB)</w:t>
            </w:r>
          </w:p>
        </w:tc>
        <w:tc>
          <w:tcPr>
            <w:tcW w:w="598" w:type="dxa"/>
          </w:tcPr>
          <w:p w:rsidR="00941FB1" w:rsidRDefault="00941FB1" w:rsidP="006B0D9B">
            <w:pPr>
              <w:pStyle w:val="TAH"/>
              <w:rPr>
                <w:lang w:eastAsia="ja-JP"/>
              </w:rPr>
            </w:pPr>
            <w:r>
              <w:rPr>
                <w:rFonts w:hint="eastAsia"/>
                <w:lang w:val="en-US" w:eastAsia="ja-JP"/>
              </w:rPr>
              <w:t>50 MHz</w:t>
            </w:r>
            <w:r>
              <w:rPr>
                <w:rFonts w:hint="eastAsia"/>
                <w:lang w:val="en-US" w:eastAsia="zh-CN"/>
              </w:rPr>
              <w:t xml:space="preserve"> (dB)</w:t>
            </w:r>
          </w:p>
        </w:tc>
        <w:tc>
          <w:tcPr>
            <w:tcW w:w="598" w:type="dxa"/>
          </w:tcPr>
          <w:p w:rsidR="00941FB1" w:rsidRDefault="00941FB1" w:rsidP="006B0D9B">
            <w:pPr>
              <w:pStyle w:val="TAH"/>
              <w:rPr>
                <w:lang w:eastAsia="ja-JP"/>
              </w:rPr>
            </w:pPr>
            <w:r>
              <w:rPr>
                <w:rFonts w:hint="eastAsia"/>
                <w:lang w:val="en-US" w:eastAsia="ja-JP"/>
              </w:rPr>
              <w:t>60 MHz</w:t>
            </w:r>
            <w:r>
              <w:rPr>
                <w:rFonts w:hint="eastAsia"/>
                <w:lang w:val="en-US" w:eastAsia="zh-CN"/>
              </w:rPr>
              <w:t xml:space="preserve"> (dB)</w:t>
            </w:r>
          </w:p>
        </w:tc>
        <w:tc>
          <w:tcPr>
            <w:tcW w:w="598" w:type="dxa"/>
          </w:tcPr>
          <w:p w:rsidR="00941FB1" w:rsidRDefault="00941FB1" w:rsidP="006B0D9B">
            <w:pPr>
              <w:pStyle w:val="TAH"/>
              <w:rPr>
                <w:lang w:val="en-US" w:eastAsia="zh-CN"/>
              </w:rPr>
            </w:pPr>
            <w:r>
              <w:rPr>
                <w:rFonts w:hint="eastAsia"/>
                <w:lang w:val="en-US" w:eastAsia="zh-CN"/>
              </w:rPr>
              <w:t>70</w:t>
            </w:r>
          </w:p>
          <w:p w:rsidR="00941FB1" w:rsidRDefault="00941FB1" w:rsidP="006B0D9B">
            <w:pPr>
              <w:pStyle w:val="TAH"/>
              <w:rPr>
                <w:lang w:val="en-US" w:eastAsia="zh-CN"/>
              </w:rPr>
            </w:pPr>
            <w:r>
              <w:rPr>
                <w:rFonts w:hint="eastAsia"/>
                <w:lang w:val="en-US" w:eastAsia="zh-CN"/>
              </w:rPr>
              <w:t>MHz</w:t>
            </w:r>
          </w:p>
          <w:p w:rsidR="00941FB1" w:rsidRDefault="00941FB1" w:rsidP="006B0D9B">
            <w:pPr>
              <w:pStyle w:val="TAH"/>
              <w:rPr>
                <w:lang w:val="en-US" w:eastAsia="zh-CN"/>
              </w:rPr>
            </w:pPr>
            <w:r>
              <w:rPr>
                <w:rFonts w:hint="eastAsia"/>
                <w:lang w:val="en-US" w:eastAsia="zh-CN"/>
              </w:rPr>
              <w:t>(dB)</w:t>
            </w:r>
          </w:p>
        </w:tc>
        <w:tc>
          <w:tcPr>
            <w:tcW w:w="598" w:type="dxa"/>
          </w:tcPr>
          <w:p w:rsidR="00941FB1" w:rsidRDefault="00941FB1" w:rsidP="006B0D9B">
            <w:pPr>
              <w:pStyle w:val="TAH"/>
              <w:rPr>
                <w:lang w:eastAsia="ja-JP"/>
              </w:rPr>
            </w:pPr>
            <w:r>
              <w:rPr>
                <w:rFonts w:hint="eastAsia"/>
                <w:lang w:val="en-US" w:eastAsia="ja-JP"/>
              </w:rPr>
              <w:t>80 MHz</w:t>
            </w:r>
            <w:r>
              <w:rPr>
                <w:rFonts w:hint="eastAsia"/>
                <w:lang w:val="en-US" w:eastAsia="zh-CN"/>
              </w:rPr>
              <w:t xml:space="preserve"> (dB)</w:t>
            </w:r>
          </w:p>
        </w:tc>
        <w:tc>
          <w:tcPr>
            <w:tcW w:w="598" w:type="dxa"/>
          </w:tcPr>
          <w:p w:rsidR="00941FB1" w:rsidRDefault="00941FB1" w:rsidP="006B0D9B">
            <w:pPr>
              <w:pStyle w:val="TAH"/>
              <w:rPr>
                <w:lang w:eastAsia="ja-JP"/>
              </w:rPr>
            </w:pPr>
            <w:r>
              <w:rPr>
                <w:lang w:val="en-US" w:eastAsia="ja-JP"/>
              </w:rPr>
              <w:t>90 MHz</w:t>
            </w:r>
            <w:r>
              <w:rPr>
                <w:rFonts w:hint="eastAsia"/>
                <w:lang w:val="en-US" w:eastAsia="zh-CN"/>
              </w:rPr>
              <w:t xml:space="preserve"> (dB)</w:t>
            </w:r>
          </w:p>
        </w:tc>
        <w:tc>
          <w:tcPr>
            <w:tcW w:w="609" w:type="dxa"/>
          </w:tcPr>
          <w:p w:rsidR="00941FB1" w:rsidRDefault="00941FB1" w:rsidP="006B0D9B">
            <w:pPr>
              <w:pStyle w:val="TAH"/>
              <w:rPr>
                <w:lang w:val="en-US" w:eastAsia="ja-JP"/>
              </w:rPr>
            </w:pPr>
            <w:r>
              <w:rPr>
                <w:rFonts w:hint="eastAsia"/>
                <w:lang w:val="en-US" w:eastAsia="ja-JP"/>
              </w:rPr>
              <w:t>100 MHz (dB)</w:t>
            </w:r>
          </w:p>
        </w:tc>
      </w:tr>
      <w:tr w:rsidR="00941FB1" w:rsidTr="006B0D9B">
        <w:trPr>
          <w:trHeight w:val="397"/>
          <w:jc w:val="center"/>
        </w:trPr>
        <w:tc>
          <w:tcPr>
            <w:tcW w:w="665" w:type="dxa"/>
            <w:vAlign w:val="center"/>
          </w:tcPr>
          <w:p w:rsidR="00941FB1" w:rsidRDefault="00941FB1" w:rsidP="006B0D9B">
            <w:pPr>
              <w:pStyle w:val="TAC"/>
              <w:rPr>
                <w:lang w:val="en-US" w:eastAsia="zh-CN"/>
              </w:rPr>
            </w:pPr>
            <w:r>
              <w:rPr>
                <w:rFonts w:hint="eastAsia"/>
                <w:lang w:val="en-US" w:eastAsia="zh-CN"/>
              </w:rPr>
              <w:t>n1</w:t>
            </w:r>
          </w:p>
        </w:tc>
        <w:tc>
          <w:tcPr>
            <w:tcW w:w="610" w:type="dxa"/>
            <w:vAlign w:val="center"/>
          </w:tcPr>
          <w:p w:rsidR="00941FB1" w:rsidRDefault="00941FB1" w:rsidP="006B0D9B">
            <w:pPr>
              <w:pStyle w:val="TAC"/>
              <w:rPr>
                <w:lang w:val="en-US" w:eastAsia="zh-CN"/>
              </w:rPr>
            </w:pPr>
            <w:r>
              <w:rPr>
                <w:rFonts w:hint="eastAsia"/>
                <w:lang w:val="en-US" w:eastAsia="zh-CN"/>
              </w:rPr>
              <w:t>n3</w:t>
            </w:r>
          </w:p>
        </w:tc>
        <w:tc>
          <w:tcPr>
            <w:tcW w:w="598" w:type="dxa"/>
            <w:vAlign w:val="center"/>
          </w:tcPr>
          <w:p w:rsidR="00941FB1" w:rsidRDefault="00941FB1" w:rsidP="006B0D9B">
            <w:pPr>
              <w:pStyle w:val="TAC"/>
              <w:rPr>
                <w:lang w:val="en-US" w:eastAsia="zh-CN"/>
              </w:rPr>
            </w:pPr>
            <w:r>
              <w:rPr>
                <w:lang w:val="en-US" w:eastAsia="zh-CN"/>
              </w:rPr>
              <w:t>3</w:t>
            </w:r>
          </w:p>
        </w:tc>
        <w:tc>
          <w:tcPr>
            <w:tcW w:w="598" w:type="dxa"/>
            <w:vAlign w:val="center"/>
          </w:tcPr>
          <w:p w:rsidR="00941FB1" w:rsidRDefault="00941FB1" w:rsidP="006B0D9B">
            <w:pPr>
              <w:pStyle w:val="TAC"/>
              <w:rPr>
                <w:lang w:val="en-US" w:eastAsia="zh-CN"/>
              </w:rPr>
            </w:pPr>
            <w:r>
              <w:rPr>
                <w:lang w:val="en-US" w:eastAsia="zh-CN"/>
              </w:rPr>
              <w:t>2.2</w:t>
            </w:r>
          </w:p>
        </w:tc>
        <w:tc>
          <w:tcPr>
            <w:tcW w:w="598" w:type="dxa"/>
            <w:vAlign w:val="center"/>
          </w:tcPr>
          <w:p w:rsidR="00941FB1" w:rsidRDefault="00941FB1" w:rsidP="006B0D9B">
            <w:pPr>
              <w:pStyle w:val="TAC"/>
              <w:rPr>
                <w:lang w:val="en-US" w:eastAsia="zh-CN"/>
              </w:rPr>
            </w:pPr>
            <w:r>
              <w:rPr>
                <w:lang w:val="en-US" w:eastAsia="zh-CN"/>
              </w:rPr>
              <w:t>1.9</w:t>
            </w:r>
          </w:p>
        </w:tc>
        <w:tc>
          <w:tcPr>
            <w:tcW w:w="598" w:type="dxa"/>
            <w:vAlign w:val="center"/>
          </w:tcPr>
          <w:p w:rsidR="00941FB1" w:rsidRDefault="00941FB1" w:rsidP="006B0D9B">
            <w:pPr>
              <w:pStyle w:val="TAC"/>
              <w:rPr>
                <w:lang w:val="en-US" w:eastAsia="zh-CN"/>
              </w:rPr>
            </w:pPr>
            <w:r>
              <w:rPr>
                <w:lang w:val="en-US" w:eastAsia="zh-CN"/>
              </w:rPr>
              <w:t>1.7</w:t>
            </w:r>
          </w:p>
        </w:tc>
        <w:tc>
          <w:tcPr>
            <w:tcW w:w="598" w:type="dxa"/>
            <w:vAlign w:val="center"/>
          </w:tcPr>
          <w:p w:rsidR="00941FB1" w:rsidRDefault="00941FB1" w:rsidP="006B0D9B">
            <w:pPr>
              <w:pStyle w:val="TAC"/>
              <w:rPr>
                <w:lang w:val="en-US" w:eastAsia="zh-CN"/>
              </w:rPr>
            </w:pPr>
            <w:r>
              <w:rPr>
                <w:lang w:val="en-US" w:eastAsia="zh-CN"/>
              </w:rPr>
              <w:t>1</w:t>
            </w:r>
            <w:r>
              <w:rPr>
                <w:rFonts w:hint="eastAsia"/>
                <w:lang w:val="en-US" w:eastAsia="zh-CN"/>
              </w:rPr>
              <w:t>.6</w:t>
            </w:r>
          </w:p>
        </w:tc>
        <w:tc>
          <w:tcPr>
            <w:tcW w:w="598" w:type="dxa"/>
            <w:vAlign w:val="center"/>
          </w:tcPr>
          <w:p w:rsidR="00941FB1" w:rsidRDefault="00941FB1" w:rsidP="006B0D9B">
            <w:pPr>
              <w:pStyle w:val="TAC"/>
              <w:rPr>
                <w:lang w:val="en-US" w:eastAsia="zh-CN"/>
              </w:rPr>
            </w:pPr>
            <w:r>
              <w:rPr>
                <w:lang w:val="en-US" w:eastAsia="zh-CN"/>
              </w:rPr>
              <w:t>1.5</w:t>
            </w: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609" w:type="dxa"/>
            <w:vAlign w:val="center"/>
          </w:tcPr>
          <w:p w:rsidR="00941FB1" w:rsidRDefault="00941FB1" w:rsidP="006B0D9B">
            <w:pPr>
              <w:pStyle w:val="TAC"/>
            </w:pPr>
          </w:p>
        </w:tc>
      </w:tr>
      <w:tr w:rsidR="00941FB1" w:rsidTr="006B0D9B">
        <w:trPr>
          <w:trHeight w:val="397"/>
          <w:jc w:val="center"/>
        </w:trPr>
        <w:tc>
          <w:tcPr>
            <w:tcW w:w="665" w:type="dxa"/>
            <w:vAlign w:val="center"/>
          </w:tcPr>
          <w:p w:rsidR="00941FB1" w:rsidRDefault="00941FB1" w:rsidP="006B0D9B">
            <w:pPr>
              <w:pStyle w:val="TAC"/>
              <w:rPr>
                <w:lang w:val="en-US" w:eastAsia="zh-CN"/>
              </w:rPr>
            </w:pPr>
            <w:r>
              <w:rPr>
                <w:lang w:val="en-US" w:eastAsia="zh-CN"/>
              </w:rPr>
              <w:t>n40</w:t>
            </w:r>
          </w:p>
        </w:tc>
        <w:tc>
          <w:tcPr>
            <w:tcW w:w="610" w:type="dxa"/>
            <w:vAlign w:val="center"/>
          </w:tcPr>
          <w:p w:rsidR="00941FB1" w:rsidRDefault="00941FB1" w:rsidP="006B0D9B">
            <w:pPr>
              <w:pStyle w:val="TAC"/>
              <w:rPr>
                <w:lang w:val="en-US" w:eastAsia="zh-CN"/>
              </w:rPr>
            </w:pPr>
            <w:r>
              <w:rPr>
                <w:lang w:val="en-US" w:eastAsia="zh-CN"/>
              </w:rPr>
              <w:t>n1</w:t>
            </w:r>
          </w:p>
        </w:tc>
        <w:tc>
          <w:tcPr>
            <w:tcW w:w="598" w:type="dxa"/>
            <w:vAlign w:val="center"/>
          </w:tcPr>
          <w:p w:rsidR="00941FB1" w:rsidRDefault="00941FB1" w:rsidP="006B0D9B">
            <w:pPr>
              <w:pStyle w:val="TAC"/>
              <w:rPr>
                <w:lang w:val="en-US" w:eastAsia="zh-CN"/>
              </w:rPr>
            </w:pPr>
            <w:r>
              <w:t>8.3</w:t>
            </w:r>
          </w:p>
        </w:tc>
        <w:tc>
          <w:tcPr>
            <w:tcW w:w="598" w:type="dxa"/>
            <w:vAlign w:val="center"/>
          </w:tcPr>
          <w:p w:rsidR="00941FB1" w:rsidRDefault="00941FB1" w:rsidP="006B0D9B">
            <w:pPr>
              <w:pStyle w:val="TAC"/>
              <w:rPr>
                <w:lang w:val="en-US" w:eastAsia="zh-CN"/>
              </w:rPr>
            </w:pPr>
            <w:r>
              <w:t>8.3</w:t>
            </w:r>
          </w:p>
        </w:tc>
        <w:tc>
          <w:tcPr>
            <w:tcW w:w="598" w:type="dxa"/>
            <w:vAlign w:val="center"/>
          </w:tcPr>
          <w:p w:rsidR="00941FB1" w:rsidRDefault="00941FB1" w:rsidP="006B0D9B">
            <w:pPr>
              <w:pStyle w:val="TAC"/>
              <w:rPr>
                <w:lang w:val="en-US" w:eastAsia="zh-CN"/>
              </w:rPr>
            </w:pPr>
            <w:r>
              <w:t>8.3</w:t>
            </w:r>
          </w:p>
        </w:tc>
        <w:tc>
          <w:tcPr>
            <w:tcW w:w="598" w:type="dxa"/>
            <w:vAlign w:val="center"/>
          </w:tcPr>
          <w:p w:rsidR="00941FB1" w:rsidRDefault="00941FB1" w:rsidP="006B0D9B">
            <w:pPr>
              <w:pStyle w:val="TAC"/>
              <w:rPr>
                <w:lang w:val="en-US" w:eastAsia="zh-CN"/>
              </w:rPr>
            </w:pPr>
            <w:r>
              <w:t>8.3</w:t>
            </w:r>
          </w:p>
        </w:tc>
        <w:tc>
          <w:tcPr>
            <w:tcW w:w="598" w:type="dxa"/>
            <w:vAlign w:val="center"/>
          </w:tcPr>
          <w:p w:rsidR="00941FB1" w:rsidRDefault="00941FB1" w:rsidP="006B0D9B">
            <w:pPr>
              <w:pStyle w:val="TAC"/>
              <w:rPr>
                <w:lang w:val="en-US" w:eastAsia="zh-CN"/>
              </w:rPr>
            </w:pPr>
          </w:p>
        </w:tc>
        <w:tc>
          <w:tcPr>
            <w:tcW w:w="598" w:type="dxa"/>
            <w:vAlign w:val="center"/>
          </w:tcPr>
          <w:p w:rsidR="00941FB1" w:rsidRDefault="00941FB1" w:rsidP="006B0D9B">
            <w:pPr>
              <w:pStyle w:val="TAC"/>
              <w:rPr>
                <w:lang w:val="en-US" w:eastAsia="zh-CN"/>
              </w:rPr>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609" w:type="dxa"/>
            <w:vAlign w:val="center"/>
          </w:tcPr>
          <w:p w:rsidR="00941FB1" w:rsidRDefault="00941FB1" w:rsidP="006B0D9B">
            <w:pPr>
              <w:pStyle w:val="TAC"/>
            </w:pPr>
          </w:p>
        </w:tc>
      </w:tr>
      <w:tr w:rsidR="00941FB1" w:rsidTr="006B0D9B">
        <w:trPr>
          <w:trHeight w:val="397"/>
          <w:jc w:val="center"/>
        </w:trPr>
        <w:tc>
          <w:tcPr>
            <w:tcW w:w="665" w:type="dxa"/>
            <w:vAlign w:val="center"/>
          </w:tcPr>
          <w:p w:rsidR="00941FB1" w:rsidRDefault="00941FB1" w:rsidP="006B0D9B">
            <w:pPr>
              <w:pStyle w:val="TAC"/>
              <w:rPr>
                <w:lang w:val="en-US" w:eastAsia="zh-CN"/>
              </w:rPr>
            </w:pPr>
            <w:r>
              <w:rPr>
                <w:lang w:val="en-US" w:eastAsia="zh-CN"/>
              </w:rPr>
              <w:t>n1</w:t>
            </w:r>
          </w:p>
        </w:tc>
        <w:tc>
          <w:tcPr>
            <w:tcW w:w="610" w:type="dxa"/>
            <w:vAlign w:val="center"/>
          </w:tcPr>
          <w:p w:rsidR="00941FB1" w:rsidRDefault="00941FB1" w:rsidP="006B0D9B">
            <w:pPr>
              <w:pStyle w:val="TAC"/>
              <w:rPr>
                <w:lang w:val="en-US" w:eastAsia="zh-CN"/>
              </w:rPr>
            </w:pPr>
            <w:r>
              <w:rPr>
                <w:lang w:val="en-US" w:eastAsia="zh-CN"/>
              </w:rPr>
              <w:t>n40</w:t>
            </w:r>
          </w:p>
        </w:tc>
        <w:tc>
          <w:tcPr>
            <w:tcW w:w="598" w:type="dxa"/>
            <w:vAlign w:val="center"/>
          </w:tcPr>
          <w:p w:rsidR="00941FB1" w:rsidRDefault="00941FB1" w:rsidP="006B0D9B">
            <w:pPr>
              <w:pStyle w:val="TAC"/>
              <w:rPr>
                <w:lang w:val="en-US" w:eastAsia="zh-CN"/>
              </w:rPr>
            </w:pPr>
            <w:r>
              <w:rPr>
                <w:rFonts w:hint="eastAsia"/>
                <w:lang w:eastAsia="zh-CN"/>
              </w:rPr>
              <w:t>6.6</w:t>
            </w:r>
          </w:p>
        </w:tc>
        <w:tc>
          <w:tcPr>
            <w:tcW w:w="598" w:type="dxa"/>
            <w:vAlign w:val="center"/>
          </w:tcPr>
          <w:p w:rsidR="00941FB1" w:rsidRDefault="00941FB1" w:rsidP="006B0D9B">
            <w:pPr>
              <w:pStyle w:val="TAC"/>
              <w:rPr>
                <w:lang w:val="en-US" w:eastAsia="zh-CN"/>
              </w:rPr>
            </w:pPr>
            <w:r>
              <w:rPr>
                <w:rFonts w:hint="eastAsia"/>
                <w:lang w:eastAsia="zh-CN"/>
              </w:rPr>
              <w:t>6.6</w:t>
            </w:r>
          </w:p>
        </w:tc>
        <w:tc>
          <w:tcPr>
            <w:tcW w:w="598" w:type="dxa"/>
            <w:vAlign w:val="center"/>
          </w:tcPr>
          <w:p w:rsidR="00941FB1" w:rsidRDefault="00941FB1" w:rsidP="006B0D9B">
            <w:pPr>
              <w:pStyle w:val="TAC"/>
              <w:rPr>
                <w:lang w:val="en-US" w:eastAsia="zh-CN"/>
              </w:rPr>
            </w:pPr>
            <w:r>
              <w:rPr>
                <w:rFonts w:hint="eastAsia"/>
                <w:lang w:eastAsia="zh-CN"/>
              </w:rPr>
              <w:t>6.6</w:t>
            </w:r>
          </w:p>
        </w:tc>
        <w:tc>
          <w:tcPr>
            <w:tcW w:w="598" w:type="dxa"/>
            <w:vAlign w:val="center"/>
          </w:tcPr>
          <w:p w:rsidR="00941FB1" w:rsidRDefault="00941FB1" w:rsidP="006B0D9B">
            <w:pPr>
              <w:pStyle w:val="TAC"/>
              <w:rPr>
                <w:lang w:val="en-US" w:eastAsia="zh-CN"/>
              </w:rPr>
            </w:pPr>
            <w:r>
              <w:rPr>
                <w:rFonts w:hint="eastAsia"/>
                <w:lang w:eastAsia="zh-CN"/>
              </w:rPr>
              <w:t>6.6</w:t>
            </w:r>
          </w:p>
        </w:tc>
        <w:tc>
          <w:tcPr>
            <w:tcW w:w="598" w:type="dxa"/>
            <w:vAlign w:val="center"/>
          </w:tcPr>
          <w:p w:rsidR="00941FB1" w:rsidRDefault="00941FB1" w:rsidP="006B0D9B">
            <w:pPr>
              <w:pStyle w:val="TAC"/>
              <w:rPr>
                <w:lang w:val="en-US" w:eastAsia="zh-CN"/>
              </w:rPr>
            </w:pPr>
            <w:r>
              <w:rPr>
                <w:rFonts w:hint="eastAsia"/>
                <w:lang w:eastAsia="zh-CN"/>
              </w:rPr>
              <w:t>6.6</w:t>
            </w:r>
          </w:p>
        </w:tc>
        <w:tc>
          <w:tcPr>
            <w:tcW w:w="598" w:type="dxa"/>
            <w:vAlign w:val="center"/>
          </w:tcPr>
          <w:p w:rsidR="00941FB1" w:rsidRDefault="00941FB1" w:rsidP="006B0D9B">
            <w:pPr>
              <w:pStyle w:val="TAC"/>
              <w:rPr>
                <w:lang w:val="en-US" w:eastAsia="zh-CN"/>
              </w:rPr>
            </w:pPr>
            <w:r>
              <w:rPr>
                <w:rFonts w:hint="eastAsia"/>
                <w:lang w:eastAsia="zh-CN"/>
              </w:rPr>
              <w:t>6.6</w:t>
            </w:r>
          </w:p>
        </w:tc>
        <w:tc>
          <w:tcPr>
            <w:tcW w:w="598" w:type="dxa"/>
            <w:vAlign w:val="center"/>
          </w:tcPr>
          <w:p w:rsidR="00941FB1" w:rsidRDefault="00941FB1" w:rsidP="006B0D9B">
            <w:pPr>
              <w:pStyle w:val="TAC"/>
            </w:pPr>
            <w:r>
              <w:rPr>
                <w:rFonts w:hint="eastAsia"/>
                <w:lang w:eastAsia="zh-CN"/>
              </w:rPr>
              <w:t>6.6</w:t>
            </w:r>
          </w:p>
        </w:tc>
        <w:tc>
          <w:tcPr>
            <w:tcW w:w="598" w:type="dxa"/>
            <w:vAlign w:val="center"/>
          </w:tcPr>
          <w:p w:rsidR="00941FB1" w:rsidRDefault="00941FB1" w:rsidP="006B0D9B">
            <w:pPr>
              <w:pStyle w:val="TAC"/>
            </w:pPr>
            <w:r>
              <w:rPr>
                <w:rFonts w:hint="eastAsia"/>
                <w:lang w:eastAsia="zh-CN"/>
              </w:rPr>
              <w:t>6.6</w:t>
            </w:r>
          </w:p>
        </w:tc>
        <w:tc>
          <w:tcPr>
            <w:tcW w:w="598" w:type="dxa"/>
            <w:vAlign w:val="center"/>
          </w:tcPr>
          <w:p w:rsidR="00941FB1" w:rsidRDefault="00941FB1" w:rsidP="006B0D9B">
            <w:pPr>
              <w:pStyle w:val="TAC"/>
            </w:pPr>
            <w:r>
              <w:rPr>
                <w:rFonts w:hint="eastAsia"/>
                <w:lang w:eastAsia="zh-CN"/>
              </w:rPr>
              <w:t>6.6</w:t>
            </w: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r>
              <w:rPr>
                <w:rFonts w:hint="eastAsia"/>
                <w:lang w:eastAsia="zh-CN"/>
              </w:rPr>
              <w:t>6.6</w:t>
            </w:r>
          </w:p>
        </w:tc>
        <w:tc>
          <w:tcPr>
            <w:tcW w:w="598" w:type="dxa"/>
            <w:vAlign w:val="center"/>
          </w:tcPr>
          <w:p w:rsidR="00941FB1" w:rsidRDefault="00941FB1" w:rsidP="006B0D9B">
            <w:pPr>
              <w:pStyle w:val="TAC"/>
            </w:pPr>
          </w:p>
        </w:tc>
        <w:tc>
          <w:tcPr>
            <w:tcW w:w="609" w:type="dxa"/>
            <w:vAlign w:val="center"/>
          </w:tcPr>
          <w:p w:rsidR="00941FB1" w:rsidRDefault="00941FB1" w:rsidP="006B0D9B">
            <w:pPr>
              <w:pStyle w:val="TAC"/>
            </w:pPr>
          </w:p>
        </w:tc>
      </w:tr>
      <w:tr w:rsidR="00941FB1" w:rsidTr="006B0D9B">
        <w:trPr>
          <w:trHeight w:val="397"/>
          <w:jc w:val="center"/>
        </w:trPr>
        <w:tc>
          <w:tcPr>
            <w:tcW w:w="665" w:type="dxa"/>
            <w:vAlign w:val="center"/>
          </w:tcPr>
          <w:p w:rsidR="00941FB1" w:rsidRDefault="00941FB1" w:rsidP="006B0D9B">
            <w:pPr>
              <w:pStyle w:val="TAC"/>
              <w:rPr>
                <w:lang w:val="en-US" w:eastAsia="zh-CN"/>
              </w:rPr>
            </w:pPr>
            <w:r>
              <w:rPr>
                <w:lang w:val="en-US" w:eastAsia="zh-CN"/>
              </w:rPr>
              <w:t>n41</w:t>
            </w:r>
          </w:p>
        </w:tc>
        <w:tc>
          <w:tcPr>
            <w:tcW w:w="610" w:type="dxa"/>
            <w:vAlign w:val="center"/>
          </w:tcPr>
          <w:p w:rsidR="00941FB1" w:rsidRDefault="00941FB1" w:rsidP="006B0D9B">
            <w:pPr>
              <w:pStyle w:val="TAC"/>
              <w:rPr>
                <w:lang w:val="en-US" w:eastAsia="zh-CN"/>
              </w:rPr>
            </w:pPr>
            <w:r>
              <w:rPr>
                <w:lang w:val="en-US" w:eastAsia="zh-CN"/>
              </w:rPr>
              <w:t>n1</w:t>
            </w:r>
          </w:p>
        </w:tc>
        <w:tc>
          <w:tcPr>
            <w:tcW w:w="598" w:type="dxa"/>
            <w:vAlign w:val="center"/>
          </w:tcPr>
          <w:p w:rsidR="00941FB1" w:rsidRDefault="00941FB1" w:rsidP="006B0D9B">
            <w:pPr>
              <w:pStyle w:val="TAC"/>
              <w:rPr>
                <w:lang w:val="en-US" w:eastAsia="zh-CN"/>
              </w:rPr>
            </w:pPr>
            <w:r>
              <w:rPr>
                <w:lang w:val="en-US" w:eastAsia="zh-CN"/>
              </w:rPr>
              <w:t>9.1</w:t>
            </w:r>
          </w:p>
        </w:tc>
        <w:tc>
          <w:tcPr>
            <w:tcW w:w="598" w:type="dxa"/>
            <w:vAlign w:val="center"/>
          </w:tcPr>
          <w:p w:rsidR="00941FB1" w:rsidRDefault="00941FB1" w:rsidP="006B0D9B">
            <w:pPr>
              <w:pStyle w:val="TAC"/>
              <w:rPr>
                <w:lang w:val="en-US" w:eastAsia="zh-CN"/>
              </w:rPr>
            </w:pPr>
            <w:r>
              <w:rPr>
                <w:lang w:val="en-US" w:eastAsia="zh-CN"/>
              </w:rPr>
              <w:t>9.1</w:t>
            </w:r>
          </w:p>
        </w:tc>
        <w:tc>
          <w:tcPr>
            <w:tcW w:w="598" w:type="dxa"/>
            <w:vAlign w:val="center"/>
          </w:tcPr>
          <w:p w:rsidR="00941FB1" w:rsidRDefault="00941FB1" w:rsidP="006B0D9B">
            <w:pPr>
              <w:pStyle w:val="TAC"/>
              <w:rPr>
                <w:lang w:val="en-US" w:eastAsia="zh-CN"/>
              </w:rPr>
            </w:pPr>
            <w:r>
              <w:rPr>
                <w:lang w:val="en-US" w:eastAsia="zh-CN"/>
              </w:rPr>
              <w:t>9.1</w:t>
            </w:r>
          </w:p>
        </w:tc>
        <w:tc>
          <w:tcPr>
            <w:tcW w:w="598" w:type="dxa"/>
            <w:vAlign w:val="center"/>
          </w:tcPr>
          <w:p w:rsidR="00941FB1" w:rsidRDefault="00941FB1" w:rsidP="006B0D9B">
            <w:pPr>
              <w:pStyle w:val="TAC"/>
              <w:rPr>
                <w:lang w:val="en-US" w:eastAsia="zh-CN"/>
              </w:rPr>
            </w:pPr>
            <w:r>
              <w:rPr>
                <w:lang w:val="en-US" w:eastAsia="zh-CN"/>
              </w:rPr>
              <w:t>9.1</w:t>
            </w:r>
          </w:p>
        </w:tc>
        <w:tc>
          <w:tcPr>
            <w:tcW w:w="598" w:type="dxa"/>
            <w:vAlign w:val="center"/>
          </w:tcPr>
          <w:p w:rsidR="00941FB1" w:rsidRDefault="00941FB1" w:rsidP="006B0D9B">
            <w:pPr>
              <w:pStyle w:val="TAC"/>
              <w:rPr>
                <w:lang w:val="en-US" w:eastAsia="zh-CN"/>
              </w:rPr>
            </w:pPr>
          </w:p>
        </w:tc>
        <w:tc>
          <w:tcPr>
            <w:tcW w:w="598" w:type="dxa"/>
            <w:vAlign w:val="center"/>
          </w:tcPr>
          <w:p w:rsidR="00941FB1" w:rsidRDefault="00941FB1" w:rsidP="006B0D9B">
            <w:pPr>
              <w:pStyle w:val="TAC"/>
              <w:rPr>
                <w:lang w:val="en-US" w:eastAsia="zh-CN"/>
              </w:rPr>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609" w:type="dxa"/>
            <w:vAlign w:val="center"/>
          </w:tcPr>
          <w:p w:rsidR="00941FB1" w:rsidRDefault="00941FB1" w:rsidP="006B0D9B">
            <w:pPr>
              <w:pStyle w:val="TAC"/>
            </w:pPr>
          </w:p>
        </w:tc>
      </w:tr>
      <w:tr w:rsidR="00941FB1" w:rsidTr="006B0D9B">
        <w:trPr>
          <w:trHeight w:val="397"/>
          <w:jc w:val="center"/>
        </w:trPr>
        <w:tc>
          <w:tcPr>
            <w:tcW w:w="665" w:type="dxa"/>
            <w:vAlign w:val="center"/>
          </w:tcPr>
          <w:p w:rsidR="00941FB1" w:rsidRDefault="00941FB1" w:rsidP="006B0D9B">
            <w:pPr>
              <w:pStyle w:val="TAC"/>
              <w:rPr>
                <w:lang w:val="en-US" w:eastAsia="zh-CN"/>
              </w:rPr>
            </w:pPr>
            <w:r>
              <w:rPr>
                <w:lang w:val="en-US" w:eastAsia="zh-CN"/>
              </w:rPr>
              <w:t>n1</w:t>
            </w:r>
          </w:p>
        </w:tc>
        <w:tc>
          <w:tcPr>
            <w:tcW w:w="610" w:type="dxa"/>
            <w:vAlign w:val="center"/>
          </w:tcPr>
          <w:p w:rsidR="00941FB1" w:rsidRDefault="00941FB1" w:rsidP="006B0D9B">
            <w:pPr>
              <w:pStyle w:val="TAC"/>
              <w:rPr>
                <w:lang w:val="en-US" w:eastAsia="zh-CN"/>
              </w:rPr>
            </w:pPr>
            <w:r>
              <w:rPr>
                <w:lang w:val="en-US" w:eastAsia="zh-CN"/>
              </w:rPr>
              <w:t>n41</w:t>
            </w:r>
          </w:p>
        </w:tc>
        <w:tc>
          <w:tcPr>
            <w:tcW w:w="598" w:type="dxa"/>
            <w:vAlign w:val="center"/>
          </w:tcPr>
          <w:p w:rsidR="00941FB1" w:rsidRDefault="00941FB1" w:rsidP="006B0D9B">
            <w:pPr>
              <w:pStyle w:val="TAC"/>
              <w:rPr>
                <w:lang w:val="en-US" w:eastAsia="zh-CN"/>
              </w:rPr>
            </w:pPr>
          </w:p>
        </w:tc>
        <w:tc>
          <w:tcPr>
            <w:tcW w:w="598" w:type="dxa"/>
            <w:vAlign w:val="center"/>
          </w:tcPr>
          <w:p w:rsidR="00941FB1" w:rsidRDefault="00941FB1" w:rsidP="006B0D9B">
            <w:pPr>
              <w:pStyle w:val="TAC"/>
              <w:rPr>
                <w:lang w:val="en-US" w:eastAsia="zh-CN"/>
              </w:rPr>
            </w:pPr>
            <w:r>
              <w:rPr>
                <w:lang w:val="en-US" w:eastAsia="zh-CN"/>
              </w:rPr>
              <w:t>6.1</w:t>
            </w:r>
          </w:p>
        </w:tc>
        <w:tc>
          <w:tcPr>
            <w:tcW w:w="598" w:type="dxa"/>
            <w:vAlign w:val="center"/>
          </w:tcPr>
          <w:p w:rsidR="00941FB1" w:rsidRDefault="00941FB1" w:rsidP="006B0D9B">
            <w:pPr>
              <w:pStyle w:val="TAC"/>
              <w:rPr>
                <w:lang w:val="en-US" w:eastAsia="zh-CN"/>
              </w:rPr>
            </w:pPr>
            <w:r>
              <w:rPr>
                <w:lang w:val="en-US" w:eastAsia="zh-CN"/>
              </w:rPr>
              <w:t>6.1</w:t>
            </w:r>
          </w:p>
        </w:tc>
        <w:tc>
          <w:tcPr>
            <w:tcW w:w="598" w:type="dxa"/>
            <w:vAlign w:val="center"/>
          </w:tcPr>
          <w:p w:rsidR="00941FB1" w:rsidRDefault="00941FB1" w:rsidP="006B0D9B">
            <w:pPr>
              <w:pStyle w:val="TAC"/>
              <w:rPr>
                <w:lang w:val="en-US" w:eastAsia="zh-CN"/>
              </w:rPr>
            </w:pPr>
            <w:r>
              <w:rPr>
                <w:lang w:val="en-US" w:eastAsia="zh-CN"/>
              </w:rPr>
              <w:t>6.1</w:t>
            </w:r>
          </w:p>
        </w:tc>
        <w:tc>
          <w:tcPr>
            <w:tcW w:w="598" w:type="dxa"/>
            <w:vAlign w:val="center"/>
          </w:tcPr>
          <w:p w:rsidR="00941FB1" w:rsidRDefault="00941FB1" w:rsidP="006B0D9B">
            <w:pPr>
              <w:pStyle w:val="TAC"/>
              <w:rPr>
                <w:lang w:val="en-US" w:eastAsia="zh-CN"/>
              </w:rPr>
            </w:pPr>
          </w:p>
        </w:tc>
        <w:tc>
          <w:tcPr>
            <w:tcW w:w="598" w:type="dxa"/>
            <w:vAlign w:val="center"/>
          </w:tcPr>
          <w:p w:rsidR="00941FB1" w:rsidRDefault="00941FB1" w:rsidP="006B0D9B">
            <w:pPr>
              <w:pStyle w:val="TAC"/>
              <w:rPr>
                <w:lang w:val="en-US" w:eastAsia="zh-CN"/>
              </w:rPr>
            </w:pPr>
          </w:p>
        </w:tc>
        <w:tc>
          <w:tcPr>
            <w:tcW w:w="598" w:type="dxa"/>
            <w:vAlign w:val="center"/>
          </w:tcPr>
          <w:p w:rsidR="00941FB1" w:rsidRDefault="00941FB1" w:rsidP="006B0D9B">
            <w:pPr>
              <w:pStyle w:val="TAC"/>
            </w:pPr>
            <w:r>
              <w:rPr>
                <w:lang w:val="en-US" w:eastAsia="zh-CN"/>
              </w:rPr>
              <w:t>6.1</w:t>
            </w:r>
          </w:p>
        </w:tc>
        <w:tc>
          <w:tcPr>
            <w:tcW w:w="598" w:type="dxa"/>
            <w:vAlign w:val="center"/>
          </w:tcPr>
          <w:p w:rsidR="00941FB1" w:rsidRDefault="00941FB1" w:rsidP="006B0D9B">
            <w:pPr>
              <w:pStyle w:val="TAC"/>
            </w:pPr>
            <w:r>
              <w:rPr>
                <w:lang w:val="en-US" w:eastAsia="zh-CN"/>
              </w:rPr>
              <w:t>6.1</w:t>
            </w:r>
          </w:p>
        </w:tc>
        <w:tc>
          <w:tcPr>
            <w:tcW w:w="598" w:type="dxa"/>
            <w:vAlign w:val="center"/>
          </w:tcPr>
          <w:p w:rsidR="00941FB1" w:rsidRDefault="00941FB1" w:rsidP="006B0D9B">
            <w:pPr>
              <w:pStyle w:val="TAC"/>
            </w:pPr>
            <w:r>
              <w:rPr>
                <w:lang w:val="en-US" w:eastAsia="zh-CN"/>
              </w:rPr>
              <w:t>6.1</w:t>
            </w:r>
          </w:p>
        </w:tc>
        <w:tc>
          <w:tcPr>
            <w:tcW w:w="598" w:type="dxa"/>
            <w:vAlign w:val="center"/>
          </w:tcPr>
          <w:p w:rsidR="00941FB1" w:rsidRDefault="00941FB1" w:rsidP="006B0D9B">
            <w:pPr>
              <w:pStyle w:val="TAC"/>
              <w:rPr>
                <w:lang w:val="en-US" w:eastAsia="zh-CN"/>
              </w:rPr>
            </w:pPr>
          </w:p>
        </w:tc>
        <w:tc>
          <w:tcPr>
            <w:tcW w:w="598" w:type="dxa"/>
            <w:vAlign w:val="center"/>
          </w:tcPr>
          <w:p w:rsidR="00941FB1" w:rsidRDefault="00941FB1" w:rsidP="006B0D9B">
            <w:pPr>
              <w:pStyle w:val="TAC"/>
            </w:pPr>
            <w:r>
              <w:rPr>
                <w:lang w:val="en-US" w:eastAsia="zh-CN"/>
              </w:rPr>
              <w:t>6.1</w:t>
            </w:r>
          </w:p>
        </w:tc>
        <w:tc>
          <w:tcPr>
            <w:tcW w:w="598" w:type="dxa"/>
            <w:vAlign w:val="center"/>
          </w:tcPr>
          <w:p w:rsidR="00941FB1" w:rsidRDefault="00941FB1" w:rsidP="006B0D9B">
            <w:pPr>
              <w:pStyle w:val="TAC"/>
            </w:pPr>
            <w:r>
              <w:rPr>
                <w:lang w:val="en-US" w:eastAsia="zh-CN"/>
              </w:rPr>
              <w:t>6.1</w:t>
            </w:r>
          </w:p>
        </w:tc>
        <w:tc>
          <w:tcPr>
            <w:tcW w:w="609" w:type="dxa"/>
            <w:vAlign w:val="center"/>
          </w:tcPr>
          <w:p w:rsidR="00941FB1" w:rsidRDefault="00941FB1" w:rsidP="006B0D9B">
            <w:pPr>
              <w:pStyle w:val="TAC"/>
            </w:pPr>
            <w:r>
              <w:rPr>
                <w:lang w:val="en-US" w:eastAsia="zh-CN"/>
              </w:rPr>
              <w:t>6.1</w:t>
            </w:r>
          </w:p>
        </w:tc>
      </w:tr>
      <w:tr w:rsidR="00941FB1" w:rsidTr="006B0D9B">
        <w:trPr>
          <w:trHeight w:val="397"/>
          <w:jc w:val="center"/>
        </w:trPr>
        <w:tc>
          <w:tcPr>
            <w:tcW w:w="665" w:type="dxa"/>
            <w:vAlign w:val="center"/>
          </w:tcPr>
          <w:p w:rsidR="00941FB1" w:rsidRDefault="00941FB1" w:rsidP="006B0D9B">
            <w:pPr>
              <w:pStyle w:val="TAC"/>
              <w:rPr>
                <w:lang w:val="en-US" w:eastAsia="zh-CN"/>
              </w:rPr>
            </w:pPr>
            <w:r>
              <w:rPr>
                <w:rFonts w:hint="eastAsia"/>
                <w:lang w:val="en-US" w:eastAsia="zh-CN"/>
              </w:rPr>
              <w:t>n3</w:t>
            </w:r>
          </w:p>
        </w:tc>
        <w:tc>
          <w:tcPr>
            <w:tcW w:w="610" w:type="dxa"/>
            <w:vAlign w:val="center"/>
          </w:tcPr>
          <w:p w:rsidR="00941FB1" w:rsidRDefault="00941FB1" w:rsidP="006B0D9B">
            <w:pPr>
              <w:pStyle w:val="TAC"/>
              <w:rPr>
                <w:lang w:val="en-US" w:eastAsia="zh-CN"/>
              </w:rPr>
            </w:pPr>
            <w:r>
              <w:rPr>
                <w:rFonts w:hint="eastAsia"/>
                <w:lang w:val="en-US" w:eastAsia="zh-CN"/>
              </w:rPr>
              <w:t>n41</w:t>
            </w:r>
          </w:p>
        </w:tc>
        <w:tc>
          <w:tcPr>
            <w:tcW w:w="598" w:type="dxa"/>
            <w:vAlign w:val="center"/>
          </w:tcPr>
          <w:p w:rsidR="00941FB1" w:rsidRDefault="00941FB1" w:rsidP="006B0D9B">
            <w:pPr>
              <w:pStyle w:val="TAC"/>
              <w:rPr>
                <w:lang w:val="en-US" w:eastAsia="zh-CN"/>
              </w:rPr>
            </w:pPr>
          </w:p>
        </w:tc>
        <w:tc>
          <w:tcPr>
            <w:tcW w:w="598" w:type="dxa"/>
            <w:vAlign w:val="center"/>
          </w:tcPr>
          <w:p w:rsidR="00941FB1" w:rsidRDefault="00941FB1" w:rsidP="006B0D9B">
            <w:pPr>
              <w:pStyle w:val="TAC"/>
              <w:rPr>
                <w:lang w:val="en-US" w:eastAsia="zh-CN"/>
              </w:rPr>
            </w:pPr>
            <w:r>
              <w:rPr>
                <w:rFonts w:hint="eastAsia"/>
                <w:lang w:val="en-US" w:eastAsia="zh-CN"/>
              </w:rPr>
              <w:t>0.7</w:t>
            </w:r>
          </w:p>
        </w:tc>
        <w:tc>
          <w:tcPr>
            <w:tcW w:w="598" w:type="dxa"/>
            <w:vAlign w:val="center"/>
          </w:tcPr>
          <w:p w:rsidR="00941FB1" w:rsidRDefault="00941FB1" w:rsidP="006B0D9B">
            <w:pPr>
              <w:pStyle w:val="TAC"/>
              <w:rPr>
                <w:lang w:val="en-US" w:eastAsia="zh-CN"/>
              </w:rPr>
            </w:pPr>
            <w:r>
              <w:rPr>
                <w:rFonts w:hint="eastAsia"/>
                <w:lang w:val="en-US" w:eastAsia="zh-CN"/>
              </w:rPr>
              <w:t>0.7</w:t>
            </w:r>
          </w:p>
        </w:tc>
        <w:tc>
          <w:tcPr>
            <w:tcW w:w="598" w:type="dxa"/>
            <w:vAlign w:val="center"/>
          </w:tcPr>
          <w:p w:rsidR="00941FB1" w:rsidRDefault="00941FB1" w:rsidP="006B0D9B">
            <w:pPr>
              <w:pStyle w:val="TAC"/>
              <w:rPr>
                <w:lang w:val="en-US" w:eastAsia="zh-CN"/>
              </w:rPr>
            </w:pPr>
            <w:r>
              <w:rPr>
                <w:rFonts w:hint="eastAsia"/>
                <w:lang w:val="en-US" w:eastAsia="zh-CN"/>
              </w:rPr>
              <w:t>0.7</w:t>
            </w:r>
          </w:p>
        </w:tc>
        <w:tc>
          <w:tcPr>
            <w:tcW w:w="598" w:type="dxa"/>
            <w:vAlign w:val="center"/>
          </w:tcPr>
          <w:p w:rsidR="00941FB1" w:rsidRDefault="00941FB1" w:rsidP="006B0D9B">
            <w:pPr>
              <w:pStyle w:val="TAC"/>
              <w:rPr>
                <w:lang w:val="en-US" w:eastAsia="zh-CN"/>
              </w:rPr>
            </w:pPr>
          </w:p>
        </w:tc>
        <w:tc>
          <w:tcPr>
            <w:tcW w:w="598" w:type="dxa"/>
            <w:vAlign w:val="center"/>
          </w:tcPr>
          <w:p w:rsidR="00941FB1" w:rsidRDefault="00941FB1" w:rsidP="006B0D9B">
            <w:pPr>
              <w:pStyle w:val="TAC"/>
              <w:rPr>
                <w:lang w:val="en-US" w:eastAsia="zh-CN"/>
              </w:rPr>
            </w:pPr>
          </w:p>
        </w:tc>
        <w:tc>
          <w:tcPr>
            <w:tcW w:w="598" w:type="dxa"/>
            <w:vAlign w:val="center"/>
          </w:tcPr>
          <w:p w:rsidR="00941FB1" w:rsidRDefault="00941FB1" w:rsidP="006B0D9B">
            <w:pPr>
              <w:pStyle w:val="TAC"/>
            </w:pPr>
            <w:r>
              <w:rPr>
                <w:rFonts w:hint="eastAsia"/>
                <w:lang w:val="en-US" w:eastAsia="zh-CN"/>
              </w:rPr>
              <w:t>0.7</w:t>
            </w:r>
          </w:p>
        </w:tc>
        <w:tc>
          <w:tcPr>
            <w:tcW w:w="598" w:type="dxa"/>
            <w:vAlign w:val="center"/>
          </w:tcPr>
          <w:p w:rsidR="00941FB1" w:rsidRDefault="00941FB1" w:rsidP="006B0D9B">
            <w:pPr>
              <w:pStyle w:val="TAC"/>
            </w:pPr>
            <w:r>
              <w:rPr>
                <w:rFonts w:hint="eastAsia"/>
                <w:lang w:val="en-US" w:eastAsia="zh-CN"/>
              </w:rPr>
              <w:t>0.7</w:t>
            </w:r>
          </w:p>
        </w:tc>
        <w:tc>
          <w:tcPr>
            <w:tcW w:w="598" w:type="dxa"/>
            <w:vAlign w:val="center"/>
          </w:tcPr>
          <w:p w:rsidR="00941FB1" w:rsidRDefault="00941FB1" w:rsidP="006B0D9B">
            <w:pPr>
              <w:pStyle w:val="TAC"/>
            </w:pPr>
            <w:r>
              <w:rPr>
                <w:rFonts w:hint="eastAsia"/>
                <w:lang w:val="en-US" w:eastAsia="zh-CN"/>
              </w:rPr>
              <w:t>0.7</w:t>
            </w: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r>
              <w:rPr>
                <w:rFonts w:hint="eastAsia"/>
                <w:lang w:val="en-US" w:eastAsia="zh-CN"/>
              </w:rPr>
              <w:t>0.7</w:t>
            </w:r>
          </w:p>
        </w:tc>
        <w:tc>
          <w:tcPr>
            <w:tcW w:w="598" w:type="dxa"/>
            <w:vAlign w:val="center"/>
          </w:tcPr>
          <w:p w:rsidR="00941FB1" w:rsidRDefault="00941FB1" w:rsidP="006B0D9B">
            <w:pPr>
              <w:pStyle w:val="TAC"/>
            </w:pPr>
            <w:r>
              <w:rPr>
                <w:rFonts w:hint="eastAsia"/>
                <w:lang w:val="en-US" w:eastAsia="zh-CN"/>
              </w:rPr>
              <w:t>0.7</w:t>
            </w:r>
          </w:p>
        </w:tc>
        <w:tc>
          <w:tcPr>
            <w:tcW w:w="609" w:type="dxa"/>
            <w:vAlign w:val="center"/>
          </w:tcPr>
          <w:p w:rsidR="00941FB1" w:rsidRDefault="00941FB1" w:rsidP="006B0D9B">
            <w:pPr>
              <w:pStyle w:val="TAC"/>
            </w:pPr>
            <w:r>
              <w:rPr>
                <w:rFonts w:hint="eastAsia"/>
                <w:lang w:val="en-US" w:eastAsia="zh-CN"/>
              </w:rPr>
              <w:t>0.7</w:t>
            </w:r>
          </w:p>
        </w:tc>
      </w:tr>
      <w:tr w:rsidR="00941FB1" w:rsidTr="006B0D9B">
        <w:trPr>
          <w:trHeight w:val="397"/>
          <w:jc w:val="center"/>
        </w:trPr>
        <w:tc>
          <w:tcPr>
            <w:tcW w:w="665" w:type="dxa"/>
            <w:vAlign w:val="center"/>
          </w:tcPr>
          <w:p w:rsidR="00941FB1" w:rsidRDefault="00941FB1" w:rsidP="006B0D9B">
            <w:pPr>
              <w:pStyle w:val="TAC"/>
            </w:pPr>
            <w:r>
              <w:rPr>
                <w:rFonts w:hint="eastAsia"/>
                <w:lang w:val="en-US" w:eastAsia="zh-CN"/>
              </w:rPr>
              <w:t>n41</w:t>
            </w:r>
          </w:p>
        </w:tc>
        <w:tc>
          <w:tcPr>
            <w:tcW w:w="610" w:type="dxa"/>
            <w:vAlign w:val="center"/>
          </w:tcPr>
          <w:p w:rsidR="00941FB1" w:rsidRDefault="00941FB1" w:rsidP="006B0D9B">
            <w:pPr>
              <w:pStyle w:val="TAC"/>
            </w:pPr>
            <w:r>
              <w:rPr>
                <w:rFonts w:hint="eastAsia"/>
                <w:lang w:val="en-US" w:eastAsia="zh-CN"/>
              </w:rPr>
              <w:t>n3</w:t>
            </w:r>
          </w:p>
        </w:tc>
        <w:tc>
          <w:tcPr>
            <w:tcW w:w="598" w:type="dxa"/>
            <w:vAlign w:val="center"/>
          </w:tcPr>
          <w:p w:rsidR="00941FB1" w:rsidRDefault="00941FB1" w:rsidP="006B0D9B">
            <w:pPr>
              <w:pStyle w:val="TAC"/>
            </w:pPr>
            <w:r>
              <w:rPr>
                <w:rFonts w:hint="eastAsia"/>
                <w:lang w:val="en-US" w:eastAsia="zh-CN"/>
              </w:rPr>
              <w:t>0.6</w:t>
            </w:r>
          </w:p>
        </w:tc>
        <w:tc>
          <w:tcPr>
            <w:tcW w:w="598" w:type="dxa"/>
            <w:vAlign w:val="center"/>
          </w:tcPr>
          <w:p w:rsidR="00941FB1" w:rsidRDefault="00941FB1" w:rsidP="006B0D9B">
            <w:pPr>
              <w:pStyle w:val="TAC"/>
            </w:pPr>
            <w:r>
              <w:rPr>
                <w:rFonts w:hint="eastAsia"/>
                <w:lang w:val="en-US" w:eastAsia="zh-CN"/>
              </w:rPr>
              <w:t>0.6</w:t>
            </w:r>
          </w:p>
        </w:tc>
        <w:tc>
          <w:tcPr>
            <w:tcW w:w="598" w:type="dxa"/>
            <w:vAlign w:val="center"/>
          </w:tcPr>
          <w:p w:rsidR="00941FB1" w:rsidRDefault="00941FB1" w:rsidP="006B0D9B">
            <w:pPr>
              <w:pStyle w:val="TAC"/>
            </w:pPr>
            <w:r>
              <w:rPr>
                <w:rFonts w:hint="eastAsia"/>
                <w:lang w:val="en-US" w:eastAsia="zh-CN"/>
              </w:rPr>
              <w:t>0.6</w:t>
            </w:r>
          </w:p>
        </w:tc>
        <w:tc>
          <w:tcPr>
            <w:tcW w:w="598" w:type="dxa"/>
            <w:vAlign w:val="center"/>
          </w:tcPr>
          <w:p w:rsidR="00941FB1" w:rsidRDefault="00941FB1" w:rsidP="006B0D9B">
            <w:pPr>
              <w:pStyle w:val="TAC"/>
            </w:pPr>
            <w:r>
              <w:rPr>
                <w:rFonts w:hint="eastAsia"/>
                <w:lang w:val="en-US" w:eastAsia="zh-CN"/>
              </w:rPr>
              <w:t>0.6</w:t>
            </w:r>
          </w:p>
        </w:tc>
        <w:tc>
          <w:tcPr>
            <w:tcW w:w="598" w:type="dxa"/>
            <w:vAlign w:val="center"/>
          </w:tcPr>
          <w:p w:rsidR="00941FB1" w:rsidRDefault="00941FB1" w:rsidP="006B0D9B">
            <w:pPr>
              <w:pStyle w:val="TAC"/>
            </w:pPr>
            <w:r>
              <w:rPr>
                <w:rFonts w:hint="eastAsia"/>
                <w:lang w:val="en-US" w:eastAsia="zh-CN"/>
              </w:rPr>
              <w:t>0.6</w:t>
            </w:r>
          </w:p>
        </w:tc>
        <w:tc>
          <w:tcPr>
            <w:tcW w:w="598" w:type="dxa"/>
            <w:vAlign w:val="center"/>
          </w:tcPr>
          <w:p w:rsidR="00941FB1" w:rsidRDefault="00941FB1" w:rsidP="006B0D9B">
            <w:pPr>
              <w:pStyle w:val="TAC"/>
            </w:pPr>
            <w:r>
              <w:rPr>
                <w:rFonts w:hint="eastAsia"/>
                <w:lang w:val="en-US" w:eastAsia="zh-CN"/>
              </w:rPr>
              <w:t>0.6</w:t>
            </w: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609" w:type="dxa"/>
            <w:vAlign w:val="center"/>
          </w:tcPr>
          <w:p w:rsidR="00941FB1" w:rsidRDefault="00941FB1" w:rsidP="006B0D9B">
            <w:pPr>
              <w:pStyle w:val="TAC"/>
            </w:pPr>
          </w:p>
        </w:tc>
      </w:tr>
      <w:tr w:rsidR="00941FB1" w:rsidTr="006B0D9B">
        <w:trPr>
          <w:trHeight w:val="397"/>
          <w:jc w:val="center"/>
        </w:trPr>
        <w:tc>
          <w:tcPr>
            <w:tcW w:w="665" w:type="dxa"/>
            <w:vAlign w:val="center"/>
          </w:tcPr>
          <w:p w:rsidR="00941FB1" w:rsidRDefault="00941FB1" w:rsidP="006B0D9B">
            <w:pPr>
              <w:pStyle w:val="TAC"/>
            </w:pPr>
            <w:r>
              <w:rPr>
                <w:lang w:val="en-US" w:eastAsia="zh-CN"/>
              </w:rPr>
              <w:t>n41</w:t>
            </w:r>
          </w:p>
        </w:tc>
        <w:tc>
          <w:tcPr>
            <w:tcW w:w="610" w:type="dxa"/>
            <w:vAlign w:val="center"/>
          </w:tcPr>
          <w:p w:rsidR="00941FB1" w:rsidRDefault="00941FB1" w:rsidP="006B0D9B">
            <w:pPr>
              <w:pStyle w:val="TAC"/>
            </w:pPr>
            <w:r>
              <w:rPr>
                <w:lang w:val="en-US" w:eastAsia="zh-CN"/>
              </w:rPr>
              <w:t>n25</w:t>
            </w:r>
          </w:p>
        </w:tc>
        <w:tc>
          <w:tcPr>
            <w:tcW w:w="598" w:type="dxa"/>
            <w:vAlign w:val="center"/>
          </w:tcPr>
          <w:p w:rsidR="00941FB1" w:rsidRDefault="00941FB1" w:rsidP="006B0D9B">
            <w:pPr>
              <w:pStyle w:val="TAC"/>
            </w:pPr>
            <w:r>
              <w:rPr>
                <w:lang w:val="en-US" w:eastAsia="zh-CN"/>
              </w:rPr>
              <w:t>0.6</w:t>
            </w:r>
          </w:p>
        </w:tc>
        <w:tc>
          <w:tcPr>
            <w:tcW w:w="598" w:type="dxa"/>
            <w:vAlign w:val="center"/>
          </w:tcPr>
          <w:p w:rsidR="00941FB1" w:rsidRDefault="00941FB1" w:rsidP="006B0D9B">
            <w:pPr>
              <w:pStyle w:val="TAC"/>
            </w:pPr>
            <w:r>
              <w:rPr>
                <w:lang w:val="en-US" w:eastAsia="zh-CN"/>
              </w:rPr>
              <w:t>0.6</w:t>
            </w:r>
          </w:p>
        </w:tc>
        <w:tc>
          <w:tcPr>
            <w:tcW w:w="598" w:type="dxa"/>
            <w:vAlign w:val="center"/>
          </w:tcPr>
          <w:p w:rsidR="00941FB1" w:rsidRDefault="00941FB1" w:rsidP="006B0D9B">
            <w:pPr>
              <w:pStyle w:val="TAC"/>
            </w:pPr>
            <w:r>
              <w:rPr>
                <w:lang w:val="en-US" w:eastAsia="zh-CN"/>
              </w:rPr>
              <w:t>0.6</w:t>
            </w:r>
          </w:p>
        </w:tc>
        <w:tc>
          <w:tcPr>
            <w:tcW w:w="598" w:type="dxa"/>
            <w:vAlign w:val="center"/>
          </w:tcPr>
          <w:p w:rsidR="00941FB1" w:rsidRDefault="00941FB1" w:rsidP="006B0D9B">
            <w:pPr>
              <w:pStyle w:val="TAC"/>
            </w:pPr>
            <w:r>
              <w:rPr>
                <w:lang w:val="en-US" w:eastAsia="zh-CN"/>
              </w:rPr>
              <w:t>0.6</w:t>
            </w: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609" w:type="dxa"/>
            <w:vAlign w:val="center"/>
          </w:tcPr>
          <w:p w:rsidR="00941FB1" w:rsidRDefault="00941FB1" w:rsidP="006B0D9B">
            <w:pPr>
              <w:pStyle w:val="TAC"/>
            </w:pPr>
          </w:p>
        </w:tc>
      </w:tr>
      <w:tr w:rsidR="00941FB1" w:rsidTr="006B0D9B">
        <w:trPr>
          <w:trHeight w:val="397"/>
          <w:jc w:val="center"/>
        </w:trPr>
        <w:tc>
          <w:tcPr>
            <w:tcW w:w="665" w:type="dxa"/>
            <w:vAlign w:val="center"/>
          </w:tcPr>
          <w:p w:rsidR="00941FB1" w:rsidRDefault="00941FB1" w:rsidP="006B0D9B">
            <w:pPr>
              <w:pStyle w:val="TAC"/>
            </w:pPr>
            <w:r>
              <w:rPr>
                <w:rFonts w:cs="Arial"/>
                <w:szCs w:val="18"/>
                <w:lang w:val="en-US" w:eastAsia="zh-CN"/>
              </w:rPr>
              <w:t>n38</w:t>
            </w:r>
          </w:p>
        </w:tc>
        <w:tc>
          <w:tcPr>
            <w:tcW w:w="610" w:type="dxa"/>
            <w:vAlign w:val="center"/>
          </w:tcPr>
          <w:p w:rsidR="00941FB1" w:rsidRDefault="00941FB1" w:rsidP="006B0D9B">
            <w:pPr>
              <w:pStyle w:val="TAC"/>
            </w:pPr>
            <w:r>
              <w:rPr>
                <w:rFonts w:cs="Arial"/>
                <w:szCs w:val="18"/>
                <w:lang w:val="en-US" w:eastAsia="zh-CN"/>
              </w:rPr>
              <w:t>n78</w:t>
            </w: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r>
              <w:rPr>
                <w:rFonts w:cs="Arial"/>
                <w:szCs w:val="18"/>
                <w:lang w:val="en-US" w:eastAsia="zh-CN"/>
              </w:rPr>
              <w:t>8.3</w:t>
            </w:r>
          </w:p>
        </w:tc>
        <w:tc>
          <w:tcPr>
            <w:tcW w:w="598" w:type="dxa"/>
            <w:vAlign w:val="center"/>
          </w:tcPr>
          <w:p w:rsidR="00941FB1" w:rsidRDefault="00941FB1" w:rsidP="006B0D9B">
            <w:pPr>
              <w:pStyle w:val="TAC"/>
            </w:pPr>
            <w:r>
              <w:rPr>
                <w:rFonts w:cs="Arial"/>
                <w:szCs w:val="18"/>
                <w:lang w:val="en-US" w:eastAsia="zh-CN"/>
              </w:rPr>
              <w:t>8.3</w:t>
            </w:r>
          </w:p>
        </w:tc>
        <w:tc>
          <w:tcPr>
            <w:tcW w:w="598" w:type="dxa"/>
            <w:vAlign w:val="center"/>
          </w:tcPr>
          <w:p w:rsidR="00941FB1" w:rsidRDefault="00941FB1" w:rsidP="006B0D9B">
            <w:pPr>
              <w:pStyle w:val="TAC"/>
            </w:pPr>
            <w:r>
              <w:rPr>
                <w:rFonts w:cs="Arial"/>
                <w:szCs w:val="18"/>
                <w:lang w:val="en-US" w:eastAsia="zh-CN"/>
              </w:rPr>
              <w:t>8.3</w:t>
            </w:r>
          </w:p>
        </w:tc>
        <w:tc>
          <w:tcPr>
            <w:tcW w:w="598" w:type="dxa"/>
            <w:vAlign w:val="center"/>
          </w:tcPr>
          <w:p w:rsidR="00941FB1" w:rsidRDefault="00941FB1" w:rsidP="006B0D9B">
            <w:pPr>
              <w:pStyle w:val="TAC"/>
              <w:rPr>
                <w:lang w:val="en-US" w:eastAsia="zh-CN"/>
              </w:rPr>
            </w:pPr>
            <w:r>
              <w:rPr>
                <w:rFonts w:hint="eastAsia"/>
                <w:lang w:val="en-US" w:eastAsia="zh-CN"/>
              </w:rPr>
              <w:t>7.3</w:t>
            </w:r>
          </w:p>
        </w:tc>
        <w:tc>
          <w:tcPr>
            <w:tcW w:w="598" w:type="dxa"/>
            <w:vAlign w:val="center"/>
          </w:tcPr>
          <w:p w:rsidR="00941FB1" w:rsidRDefault="00941FB1" w:rsidP="006B0D9B">
            <w:pPr>
              <w:pStyle w:val="TAC"/>
            </w:pPr>
            <w:r>
              <w:rPr>
                <w:rFonts w:cs="Arial"/>
                <w:szCs w:val="18"/>
                <w:lang w:val="en-US" w:eastAsia="zh-CN"/>
              </w:rPr>
              <w:t>6.5</w:t>
            </w:r>
          </w:p>
        </w:tc>
        <w:tc>
          <w:tcPr>
            <w:tcW w:w="598" w:type="dxa"/>
            <w:vAlign w:val="center"/>
          </w:tcPr>
          <w:p w:rsidR="00941FB1" w:rsidRDefault="00941FB1" w:rsidP="006B0D9B">
            <w:pPr>
              <w:pStyle w:val="TAC"/>
            </w:pPr>
            <w:r>
              <w:rPr>
                <w:rFonts w:cs="Arial"/>
                <w:szCs w:val="18"/>
                <w:lang w:val="en-US" w:eastAsia="zh-CN"/>
              </w:rPr>
              <w:t>6.3</w:t>
            </w:r>
          </w:p>
        </w:tc>
        <w:tc>
          <w:tcPr>
            <w:tcW w:w="598" w:type="dxa"/>
            <w:vAlign w:val="center"/>
          </w:tcPr>
          <w:p w:rsidR="00941FB1" w:rsidRDefault="00941FB1" w:rsidP="006B0D9B">
            <w:pPr>
              <w:pStyle w:val="TAC"/>
            </w:pPr>
            <w:r>
              <w:rPr>
                <w:rFonts w:cs="Arial"/>
                <w:szCs w:val="18"/>
                <w:lang w:val="en-US" w:eastAsia="zh-CN"/>
              </w:rPr>
              <w:t>5.3</w:t>
            </w:r>
          </w:p>
        </w:tc>
        <w:tc>
          <w:tcPr>
            <w:tcW w:w="598" w:type="dxa"/>
            <w:vAlign w:val="center"/>
          </w:tcPr>
          <w:p w:rsidR="00941FB1" w:rsidRDefault="00941FB1" w:rsidP="006B0D9B">
            <w:pPr>
              <w:pStyle w:val="TAC"/>
            </w:pPr>
            <w:r>
              <w:rPr>
                <w:rFonts w:cs="Arial"/>
                <w:szCs w:val="18"/>
                <w:lang w:val="en-US" w:eastAsia="zh-CN"/>
              </w:rPr>
              <w:t>4.5</w:t>
            </w: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r>
              <w:rPr>
                <w:rFonts w:cs="Arial"/>
                <w:szCs w:val="18"/>
                <w:lang w:val="en-US" w:eastAsia="zh-CN"/>
              </w:rPr>
              <w:t>4.0</w:t>
            </w:r>
          </w:p>
        </w:tc>
        <w:tc>
          <w:tcPr>
            <w:tcW w:w="598" w:type="dxa"/>
            <w:vAlign w:val="center"/>
          </w:tcPr>
          <w:p w:rsidR="00941FB1" w:rsidRDefault="00941FB1" w:rsidP="006B0D9B">
            <w:pPr>
              <w:pStyle w:val="TAC"/>
            </w:pPr>
            <w:r>
              <w:rPr>
                <w:rFonts w:cs="Arial"/>
                <w:szCs w:val="18"/>
                <w:lang w:val="en-US" w:eastAsia="zh-CN"/>
              </w:rPr>
              <w:t>3.9</w:t>
            </w:r>
          </w:p>
        </w:tc>
        <w:tc>
          <w:tcPr>
            <w:tcW w:w="609" w:type="dxa"/>
            <w:vAlign w:val="center"/>
          </w:tcPr>
          <w:p w:rsidR="00941FB1" w:rsidRDefault="00941FB1" w:rsidP="006B0D9B">
            <w:pPr>
              <w:pStyle w:val="TAC"/>
            </w:pPr>
            <w:r>
              <w:rPr>
                <w:rFonts w:cs="Arial"/>
                <w:szCs w:val="18"/>
                <w:lang w:val="en-US" w:eastAsia="zh-CN"/>
              </w:rPr>
              <w:t>3.8</w:t>
            </w:r>
          </w:p>
        </w:tc>
      </w:tr>
      <w:tr w:rsidR="00941FB1" w:rsidTr="006B0D9B">
        <w:trPr>
          <w:trHeight w:val="397"/>
          <w:jc w:val="center"/>
        </w:trPr>
        <w:tc>
          <w:tcPr>
            <w:tcW w:w="665" w:type="dxa"/>
            <w:vAlign w:val="center"/>
          </w:tcPr>
          <w:p w:rsidR="00941FB1" w:rsidRDefault="00941FB1" w:rsidP="006B0D9B">
            <w:pPr>
              <w:pStyle w:val="TAC"/>
            </w:pPr>
            <w:r>
              <w:rPr>
                <w:rFonts w:cs="Arial"/>
                <w:szCs w:val="18"/>
              </w:rPr>
              <w:t>n78</w:t>
            </w:r>
          </w:p>
        </w:tc>
        <w:tc>
          <w:tcPr>
            <w:tcW w:w="610" w:type="dxa"/>
            <w:vAlign w:val="center"/>
          </w:tcPr>
          <w:p w:rsidR="00941FB1" w:rsidRDefault="00941FB1" w:rsidP="006B0D9B">
            <w:pPr>
              <w:pStyle w:val="TAC"/>
            </w:pPr>
            <w:r>
              <w:rPr>
                <w:rFonts w:cs="Arial"/>
                <w:szCs w:val="18"/>
              </w:rPr>
              <w:t>n</w:t>
            </w:r>
            <w:r>
              <w:rPr>
                <w:rFonts w:cs="Arial"/>
                <w:szCs w:val="18"/>
                <w:lang w:val="en-US" w:eastAsia="zh-CN"/>
              </w:rPr>
              <w:t>38</w:t>
            </w:r>
          </w:p>
        </w:tc>
        <w:tc>
          <w:tcPr>
            <w:tcW w:w="598" w:type="dxa"/>
            <w:vAlign w:val="center"/>
          </w:tcPr>
          <w:p w:rsidR="00941FB1" w:rsidRDefault="00941FB1" w:rsidP="006B0D9B">
            <w:pPr>
              <w:pStyle w:val="TAC"/>
            </w:pPr>
            <w:r>
              <w:rPr>
                <w:rFonts w:cs="Arial"/>
                <w:szCs w:val="18"/>
                <w:lang w:val="en-US" w:eastAsia="zh-CN"/>
              </w:rPr>
              <w:t>3.3</w:t>
            </w:r>
          </w:p>
        </w:tc>
        <w:tc>
          <w:tcPr>
            <w:tcW w:w="598" w:type="dxa"/>
            <w:vAlign w:val="center"/>
          </w:tcPr>
          <w:p w:rsidR="00941FB1" w:rsidRDefault="00941FB1" w:rsidP="006B0D9B">
            <w:pPr>
              <w:pStyle w:val="TAC"/>
            </w:pPr>
            <w:r>
              <w:rPr>
                <w:rFonts w:cs="Arial"/>
                <w:szCs w:val="18"/>
                <w:lang w:val="en-US" w:eastAsia="zh-CN"/>
              </w:rPr>
              <w:t>3.3</w:t>
            </w:r>
          </w:p>
        </w:tc>
        <w:tc>
          <w:tcPr>
            <w:tcW w:w="598" w:type="dxa"/>
            <w:vAlign w:val="center"/>
          </w:tcPr>
          <w:p w:rsidR="00941FB1" w:rsidRDefault="00941FB1" w:rsidP="006B0D9B">
            <w:pPr>
              <w:pStyle w:val="TAC"/>
            </w:pPr>
            <w:r>
              <w:rPr>
                <w:rFonts w:cs="Arial"/>
                <w:szCs w:val="18"/>
                <w:lang w:val="en-US" w:eastAsia="zh-CN"/>
              </w:rPr>
              <w:t>3.3</w:t>
            </w:r>
          </w:p>
        </w:tc>
        <w:tc>
          <w:tcPr>
            <w:tcW w:w="598" w:type="dxa"/>
            <w:vAlign w:val="center"/>
          </w:tcPr>
          <w:p w:rsidR="00941FB1" w:rsidRDefault="00941FB1" w:rsidP="006B0D9B">
            <w:pPr>
              <w:pStyle w:val="TAC"/>
            </w:pPr>
            <w:r>
              <w:rPr>
                <w:rFonts w:cs="Arial"/>
                <w:szCs w:val="18"/>
                <w:lang w:val="en-US" w:eastAsia="zh-CN"/>
              </w:rPr>
              <w:t>3.3</w:t>
            </w: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609" w:type="dxa"/>
            <w:vAlign w:val="center"/>
          </w:tcPr>
          <w:p w:rsidR="00941FB1" w:rsidRDefault="00941FB1" w:rsidP="006B0D9B">
            <w:pPr>
              <w:pStyle w:val="TAC"/>
            </w:pPr>
          </w:p>
        </w:tc>
      </w:tr>
      <w:tr w:rsidR="00941FB1" w:rsidTr="006B0D9B">
        <w:trPr>
          <w:trHeight w:val="397"/>
          <w:jc w:val="center"/>
        </w:trPr>
        <w:tc>
          <w:tcPr>
            <w:tcW w:w="665" w:type="dxa"/>
            <w:vAlign w:val="center"/>
          </w:tcPr>
          <w:p w:rsidR="00941FB1" w:rsidRDefault="00941FB1" w:rsidP="006B0D9B">
            <w:pPr>
              <w:pStyle w:val="TAC"/>
            </w:pPr>
            <w:r>
              <w:t>n78</w:t>
            </w:r>
          </w:p>
        </w:tc>
        <w:tc>
          <w:tcPr>
            <w:tcW w:w="610" w:type="dxa"/>
            <w:vAlign w:val="center"/>
          </w:tcPr>
          <w:p w:rsidR="00941FB1" w:rsidRDefault="00941FB1" w:rsidP="006B0D9B">
            <w:pPr>
              <w:pStyle w:val="TAC"/>
              <w:rPr>
                <w:lang w:val="en-US" w:eastAsia="zh-CN"/>
              </w:rPr>
            </w:pPr>
            <w:r>
              <w:t>n40</w:t>
            </w:r>
            <w:r>
              <w:rPr>
                <w:vertAlign w:val="superscript"/>
              </w:rPr>
              <w:t>1</w:t>
            </w:r>
          </w:p>
        </w:tc>
        <w:tc>
          <w:tcPr>
            <w:tcW w:w="598" w:type="dxa"/>
            <w:vAlign w:val="center"/>
          </w:tcPr>
          <w:p w:rsidR="00941FB1" w:rsidRDefault="00941FB1" w:rsidP="006B0D9B">
            <w:pPr>
              <w:pStyle w:val="TAC"/>
              <w:rPr>
                <w:lang w:val="en-US" w:eastAsia="zh-CN"/>
              </w:rPr>
            </w:pPr>
            <w:r>
              <w:t>4.5</w:t>
            </w:r>
          </w:p>
        </w:tc>
        <w:tc>
          <w:tcPr>
            <w:tcW w:w="598" w:type="dxa"/>
            <w:vAlign w:val="center"/>
          </w:tcPr>
          <w:p w:rsidR="00941FB1" w:rsidRDefault="00941FB1" w:rsidP="006B0D9B">
            <w:pPr>
              <w:pStyle w:val="TAC"/>
              <w:rPr>
                <w:lang w:val="en-US" w:eastAsia="zh-CN"/>
              </w:rPr>
            </w:pPr>
            <w:r>
              <w:t>4.5</w:t>
            </w:r>
          </w:p>
        </w:tc>
        <w:tc>
          <w:tcPr>
            <w:tcW w:w="598" w:type="dxa"/>
            <w:vAlign w:val="center"/>
          </w:tcPr>
          <w:p w:rsidR="00941FB1" w:rsidRDefault="00941FB1" w:rsidP="006B0D9B">
            <w:pPr>
              <w:pStyle w:val="TAC"/>
              <w:rPr>
                <w:lang w:val="en-US" w:eastAsia="zh-CN"/>
              </w:rPr>
            </w:pPr>
            <w:r>
              <w:t>4.5</w:t>
            </w:r>
          </w:p>
        </w:tc>
        <w:tc>
          <w:tcPr>
            <w:tcW w:w="598" w:type="dxa"/>
            <w:vAlign w:val="center"/>
          </w:tcPr>
          <w:p w:rsidR="00941FB1" w:rsidRDefault="00941FB1" w:rsidP="006B0D9B">
            <w:pPr>
              <w:pStyle w:val="TAC"/>
              <w:rPr>
                <w:lang w:val="en-US" w:eastAsia="zh-CN"/>
              </w:rPr>
            </w:pPr>
            <w:r>
              <w:t>4.5</w:t>
            </w:r>
          </w:p>
        </w:tc>
        <w:tc>
          <w:tcPr>
            <w:tcW w:w="598" w:type="dxa"/>
            <w:vAlign w:val="center"/>
          </w:tcPr>
          <w:p w:rsidR="00941FB1" w:rsidRDefault="00941FB1" w:rsidP="006B0D9B">
            <w:pPr>
              <w:pStyle w:val="TAC"/>
            </w:pPr>
            <w:ins w:id="27" w:author="Laurent Noel" w:date="2020-07-30T10:19:00Z">
              <w:r>
                <w:t>[4.5]</w:t>
              </w:r>
            </w:ins>
          </w:p>
        </w:tc>
        <w:tc>
          <w:tcPr>
            <w:tcW w:w="598" w:type="dxa"/>
            <w:vAlign w:val="center"/>
          </w:tcPr>
          <w:p w:rsidR="00941FB1" w:rsidRDefault="00941FB1" w:rsidP="006B0D9B">
            <w:pPr>
              <w:pStyle w:val="TAC"/>
            </w:pPr>
            <w:ins w:id="28" w:author="Laurent Noel" w:date="2020-07-30T10:19:00Z">
              <w:r>
                <w:t>[4.5]</w:t>
              </w:r>
            </w:ins>
          </w:p>
        </w:tc>
        <w:tc>
          <w:tcPr>
            <w:tcW w:w="598" w:type="dxa"/>
            <w:vAlign w:val="center"/>
          </w:tcPr>
          <w:p w:rsidR="00941FB1" w:rsidRDefault="00941FB1" w:rsidP="006B0D9B">
            <w:pPr>
              <w:pStyle w:val="TAC"/>
              <w:rPr>
                <w:lang w:val="en-US" w:eastAsia="zh-CN"/>
              </w:rPr>
            </w:pPr>
            <w:r>
              <w:t>4.5</w:t>
            </w:r>
          </w:p>
        </w:tc>
        <w:tc>
          <w:tcPr>
            <w:tcW w:w="598" w:type="dxa"/>
            <w:vAlign w:val="center"/>
          </w:tcPr>
          <w:p w:rsidR="00941FB1" w:rsidRDefault="00941FB1" w:rsidP="006B0D9B">
            <w:pPr>
              <w:pStyle w:val="TAC"/>
            </w:pPr>
            <w:r>
              <w:t>4.5</w:t>
            </w:r>
          </w:p>
        </w:tc>
        <w:tc>
          <w:tcPr>
            <w:tcW w:w="598" w:type="dxa"/>
            <w:vAlign w:val="center"/>
          </w:tcPr>
          <w:p w:rsidR="00941FB1" w:rsidRDefault="00941FB1" w:rsidP="006B0D9B">
            <w:pPr>
              <w:pStyle w:val="TAC"/>
            </w:pPr>
            <w:r>
              <w:t>4.5</w:t>
            </w: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r>
              <w:t>4.5</w:t>
            </w:r>
          </w:p>
        </w:tc>
        <w:tc>
          <w:tcPr>
            <w:tcW w:w="598" w:type="dxa"/>
            <w:vAlign w:val="center"/>
          </w:tcPr>
          <w:p w:rsidR="00941FB1" w:rsidRDefault="00941FB1" w:rsidP="006B0D9B">
            <w:pPr>
              <w:pStyle w:val="TAC"/>
            </w:pPr>
          </w:p>
        </w:tc>
        <w:tc>
          <w:tcPr>
            <w:tcW w:w="609" w:type="dxa"/>
            <w:vAlign w:val="center"/>
          </w:tcPr>
          <w:p w:rsidR="00941FB1" w:rsidRDefault="00941FB1" w:rsidP="006B0D9B">
            <w:pPr>
              <w:pStyle w:val="TAC"/>
            </w:pPr>
          </w:p>
        </w:tc>
      </w:tr>
      <w:tr w:rsidR="00941FB1" w:rsidTr="006B0D9B">
        <w:trPr>
          <w:trHeight w:val="397"/>
          <w:jc w:val="center"/>
        </w:trPr>
        <w:tc>
          <w:tcPr>
            <w:tcW w:w="665" w:type="dxa"/>
            <w:vAlign w:val="center"/>
          </w:tcPr>
          <w:p w:rsidR="00941FB1" w:rsidRDefault="00941FB1" w:rsidP="006B0D9B">
            <w:pPr>
              <w:pStyle w:val="TAC"/>
              <w:rPr>
                <w:lang w:val="en-US" w:eastAsia="zh-CN"/>
              </w:rPr>
            </w:pPr>
            <w:r>
              <w:t>n41</w:t>
            </w:r>
            <w:r>
              <w:rPr>
                <w:vertAlign w:val="superscript"/>
              </w:rPr>
              <w:t>1</w:t>
            </w:r>
          </w:p>
        </w:tc>
        <w:tc>
          <w:tcPr>
            <w:tcW w:w="610" w:type="dxa"/>
            <w:vAlign w:val="center"/>
          </w:tcPr>
          <w:p w:rsidR="00941FB1" w:rsidRDefault="00941FB1" w:rsidP="006B0D9B">
            <w:pPr>
              <w:pStyle w:val="TAC"/>
              <w:rPr>
                <w:lang w:val="en-US" w:eastAsia="zh-CN"/>
              </w:rPr>
            </w:pPr>
            <w:r>
              <w:rPr>
                <w:rFonts w:hint="eastAsia"/>
                <w:lang w:val="en-US" w:eastAsia="zh-CN"/>
              </w:rPr>
              <w:t>n66</w:t>
            </w:r>
          </w:p>
        </w:tc>
        <w:tc>
          <w:tcPr>
            <w:tcW w:w="598" w:type="dxa"/>
            <w:vAlign w:val="center"/>
          </w:tcPr>
          <w:p w:rsidR="00941FB1" w:rsidRDefault="00941FB1" w:rsidP="006B0D9B">
            <w:pPr>
              <w:pStyle w:val="TAC"/>
              <w:rPr>
                <w:lang w:val="en-US" w:eastAsia="zh-CN"/>
              </w:rPr>
            </w:pPr>
            <w:r>
              <w:rPr>
                <w:rFonts w:hint="eastAsia"/>
                <w:lang w:val="en-US" w:eastAsia="zh-CN"/>
              </w:rPr>
              <w:t>3.5</w:t>
            </w:r>
          </w:p>
        </w:tc>
        <w:tc>
          <w:tcPr>
            <w:tcW w:w="598" w:type="dxa"/>
            <w:vAlign w:val="center"/>
          </w:tcPr>
          <w:p w:rsidR="00941FB1" w:rsidRDefault="00941FB1" w:rsidP="006B0D9B">
            <w:pPr>
              <w:pStyle w:val="TAC"/>
              <w:rPr>
                <w:lang w:val="en-US" w:eastAsia="zh-CN"/>
              </w:rPr>
            </w:pPr>
            <w:r>
              <w:rPr>
                <w:rFonts w:hint="eastAsia"/>
                <w:lang w:val="en-US" w:eastAsia="zh-CN"/>
              </w:rPr>
              <w:t>3.5</w:t>
            </w:r>
          </w:p>
        </w:tc>
        <w:tc>
          <w:tcPr>
            <w:tcW w:w="598" w:type="dxa"/>
            <w:vAlign w:val="center"/>
          </w:tcPr>
          <w:p w:rsidR="00941FB1" w:rsidRDefault="00941FB1" w:rsidP="006B0D9B">
            <w:pPr>
              <w:pStyle w:val="TAC"/>
              <w:rPr>
                <w:lang w:val="en-US" w:eastAsia="zh-CN"/>
              </w:rPr>
            </w:pPr>
            <w:r>
              <w:rPr>
                <w:rFonts w:hint="eastAsia"/>
                <w:lang w:val="en-US" w:eastAsia="zh-CN"/>
              </w:rPr>
              <w:t>3.5</w:t>
            </w:r>
          </w:p>
        </w:tc>
        <w:tc>
          <w:tcPr>
            <w:tcW w:w="598" w:type="dxa"/>
            <w:vAlign w:val="center"/>
          </w:tcPr>
          <w:p w:rsidR="00941FB1" w:rsidRDefault="00941FB1" w:rsidP="006B0D9B">
            <w:pPr>
              <w:pStyle w:val="TAC"/>
              <w:rPr>
                <w:lang w:val="en-US" w:eastAsia="zh-CN"/>
              </w:rPr>
            </w:pPr>
            <w:r>
              <w:rPr>
                <w:rFonts w:hint="eastAsia"/>
                <w:lang w:val="en-US" w:eastAsia="zh-CN"/>
              </w:rPr>
              <w:t>3.5</w:t>
            </w: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rPr>
                <w:lang w:val="en-US" w:eastAsia="zh-CN"/>
              </w:rPr>
            </w:pPr>
            <w:r>
              <w:rPr>
                <w:rFonts w:hint="eastAsia"/>
                <w:lang w:val="en-US" w:eastAsia="zh-CN"/>
              </w:rPr>
              <w:t>3.5</w:t>
            </w: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609" w:type="dxa"/>
            <w:vAlign w:val="center"/>
          </w:tcPr>
          <w:p w:rsidR="00941FB1" w:rsidRDefault="00941FB1" w:rsidP="006B0D9B">
            <w:pPr>
              <w:pStyle w:val="TAC"/>
            </w:pPr>
          </w:p>
        </w:tc>
      </w:tr>
      <w:tr w:rsidR="00941FB1" w:rsidTr="006B0D9B">
        <w:trPr>
          <w:trHeight w:val="397"/>
          <w:jc w:val="center"/>
        </w:trPr>
        <w:tc>
          <w:tcPr>
            <w:tcW w:w="665" w:type="dxa"/>
            <w:vAlign w:val="center"/>
          </w:tcPr>
          <w:p w:rsidR="00941FB1" w:rsidRDefault="00941FB1" w:rsidP="006B0D9B">
            <w:pPr>
              <w:pStyle w:val="TAC"/>
            </w:pPr>
            <w:r>
              <w:t>n41</w:t>
            </w:r>
          </w:p>
        </w:tc>
        <w:tc>
          <w:tcPr>
            <w:tcW w:w="610" w:type="dxa"/>
            <w:vAlign w:val="center"/>
          </w:tcPr>
          <w:p w:rsidR="00941FB1" w:rsidRDefault="00941FB1" w:rsidP="006B0D9B">
            <w:pPr>
              <w:pStyle w:val="TAC"/>
            </w:pPr>
            <w:r>
              <w:t>n78</w:t>
            </w: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r>
              <w:rPr>
                <w:rFonts w:cs="Arial"/>
              </w:rPr>
              <w:t>8.3</w:t>
            </w:r>
          </w:p>
        </w:tc>
        <w:tc>
          <w:tcPr>
            <w:tcW w:w="598" w:type="dxa"/>
            <w:vAlign w:val="center"/>
          </w:tcPr>
          <w:p w:rsidR="00941FB1" w:rsidRDefault="00941FB1" w:rsidP="006B0D9B">
            <w:pPr>
              <w:pStyle w:val="TAC"/>
            </w:pPr>
            <w:r>
              <w:rPr>
                <w:rFonts w:cs="Arial"/>
              </w:rPr>
              <w:t>8.3</w:t>
            </w:r>
          </w:p>
        </w:tc>
        <w:tc>
          <w:tcPr>
            <w:tcW w:w="598" w:type="dxa"/>
            <w:vAlign w:val="center"/>
          </w:tcPr>
          <w:p w:rsidR="00941FB1" w:rsidRDefault="00941FB1" w:rsidP="006B0D9B">
            <w:pPr>
              <w:pStyle w:val="TAC"/>
            </w:pPr>
            <w:r>
              <w:rPr>
                <w:rFonts w:cs="Arial"/>
              </w:rPr>
              <w:t>8.3</w:t>
            </w:r>
          </w:p>
        </w:tc>
        <w:tc>
          <w:tcPr>
            <w:tcW w:w="598" w:type="dxa"/>
            <w:vAlign w:val="center"/>
          </w:tcPr>
          <w:p w:rsidR="00941FB1" w:rsidRDefault="00941FB1" w:rsidP="006B0D9B">
            <w:pPr>
              <w:pStyle w:val="TAC"/>
            </w:pPr>
            <w:r>
              <w:rPr>
                <w:rFonts w:hint="eastAsia"/>
                <w:lang w:eastAsia="zh-CN"/>
              </w:rPr>
              <w:t>7</w:t>
            </w:r>
            <w:r>
              <w:rPr>
                <w:lang w:eastAsia="zh-CN"/>
              </w:rPr>
              <w:t>.3</w:t>
            </w:r>
          </w:p>
        </w:tc>
        <w:tc>
          <w:tcPr>
            <w:tcW w:w="598" w:type="dxa"/>
            <w:vAlign w:val="center"/>
          </w:tcPr>
          <w:p w:rsidR="00941FB1" w:rsidRDefault="00941FB1" w:rsidP="006B0D9B">
            <w:pPr>
              <w:pStyle w:val="TAC"/>
              <w:rPr>
                <w:lang w:val="en-US" w:eastAsia="zh-CN"/>
              </w:rPr>
            </w:pPr>
            <w:r>
              <w:t>6.5</w:t>
            </w:r>
          </w:p>
        </w:tc>
        <w:tc>
          <w:tcPr>
            <w:tcW w:w="598" w:type="dxa"/>
            <w:vAlign w:val="center"/>
          </w:tcPr>
          <w:p w:rsidR="00941FB1" w:rsidRDefault="00941FB1" w:rsidP="006B0D9B">
            <w:pPr>
              <w:pStyle w:val="TAC"/>
            </w:pPr>
            <w:r>
              <w:t>6.3</w:t>
            </w:r>
          </w:p>
        </w:tc>
        <w:tc>
          <w:tcPr>
            <w:tcW w:w="598" w:type="dxa"/>
            <w:vAlign w:val="center"/>
          </w:tcPr>
          <w:p w:rsidR="00941FB1" w:rsidRDefault="00941FB1" w:rsidP="006B0D9B">
            <w:pPr>
              <w:pStyle w:val="TAC"/>
            </w:pPr>
            <w:r>
              <w:t>5.3</w:t>
            </w:r>
          </w:p>
        </w:tc>
        <w:tc>
          <w:tcPr>
            <w:tcW w:w="598" w:type="dxa"/>
            <w:vAlign w:val="center"/>
          </w:tcPr>
          <w:p w:rsidR="00941FB1" w:rsidRDefault="00941FB1" w:rsidP="006B0D9B">
            <w:pPr>
              <w:pStyle w:val="TAC"/>
              <w:rPr>
                <w:lang w:val="en-US" w:eastAsia="zh-CN"/>
              </w:rPr>
            </w:pPr>
            <w:r>
              <w:t>4.5</w:t>
            </w:r>
          </w:p>
        </w:tc>
        <w:tc>
          <w:tcPr>
            <w:tcW w:w="598" w:type="dxa"/>
            <w:vAlign w:val="center"/>
          </w:tcPr>
          <w:p w:rsidR="00941FB1" w:rsidRDefault="00941FB1" w:rsidP="006B0D9B">
            <w:pPr>
              <w:pStyle w:val="TAC"/>
            </w:pPr>
            <w:r>
              <w:t>4.3</w:t>
            </w:r>
          </w:p>
        </w:tc>
        <w:tc>
          <w:tcPr>
            <w:tcW w:w="598" w:type="dxa"/>
            <w:vAlign w:val="center"/>
          </w:tcPr>
          <w:p w:rsidR="00941FB1" w:rsidRDefault="00941FB1" w:rsidP="006B0D9B">
            <w:pPr>
              <w:pStyle w:val="TAC"/>
              <w:rPr>
                <w:lang w:val="en-US" w:eastAsia="zh-CN"/>
              </w:rPr>
            </w:pPr>
            <w:r>
              <w:t>4.0</w:t>
            </w:r>
          </w:p>
        </w:tc>
        <w:tc>
          <w:tcPr>
            <w:tcW w:w="598" w:type="dxa"/>
            <w:vAlign w:val="center"/>
          </w:tcPr>
          <w:p w:rsidR="00941FB1" w:rsidRDefault="00941FB1" w:rsidP="006B0D9B">
            <w:pPr>
              <w:pStyle w:val="TAC"/>
              <w:rPr>
                <w:lang w:val="en-US" w:eastAsia="zh-CN"/>
              </w:rPr>
            </w:pPr>
            <w:r>
              <w:t>3.9</w:t>
            </w:r>
          </w:p>
        </w:tc>
        <w:tc>
          <w:tcPr>
            <w:tcW w:w="609" w:type="dxa"/>
            <w:vAlign w:val="center"/>
          </w:tcPr>
          <w:p w:rsidR="00941FB1" w:rsidRDefault="00941FB1" w:rsidP="006B0D9B">
            <w:pPr>
              <w:pStyle w:val="TAC"/>
              <w:rPr>
                <w:lang w:val="en-US" w:eastAsia="zh-CN"/>
              </w:rPr>
            </w:pPr>
            <w:r>
              <w:t>3.8</w:t>
            </w:r>
          </w:p>
        </w:tc>
      </w:tr>
      <w:tr w:rsidR="00941FB1" w:rsidTr="006B0D9B">
        <w:trPr>
          <w:trHeight w:val="397"/>
          <w:jc w:val="center"/>
        </w:trPr>
        <w:tc>
          <w:tcPr>
            <w:tcW w:w="665" w:type="dxa"/>
            <w:vAlign w:val="center"/>
          </w:tcPr>
          <w:p w:rsidR="00941FB1" w:rsidRDefault="00941FB1" w:rsidP="006B0D9B">
            <w:pPr>
              <w:pStyle w:val="TAC"/>
            </w:pPr>
            <w:r>
              <w:t>n78</w:t>
            </w:r>
          </w:p>
        </w:tc>
        <w:tc>
          <w:tcPr>
            <w:tcW w:w="610" w:type="dxa"/>
            <w:vAlign w:val="center"/>
          </w:tcPr>
          <w:p w:rsidR="00941FB1" w:rsidRDefault="00941FB1" w:rsidP="006B0D9B">
            <w:pPr>
              <w:pStyle w:val="TAC"/>
            </w:pPr>
            <w:r>
              <w:t>n41</w:t>
            </w:r>
            <w:r>
              <w:rPr>
                <w:vertAlign w:val="superscript"/>
              </w:rPr>
              <w:t>1</w:t>
            </w: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r>
              <w:t>4.5</w:t>
            </w:r>
          </w:p>
        </w:tc>
        <w:tc>
          <w:tcPr>
            <w:tcW w:w="598" w:type="dxa"/>
            <w:vAlign w:val="center"/>
          </w:tcPr>
          <w:p w:rsidR="00941FB1" w:rsidRDefault="00941FB1" w:rsidP="006B0D9B">
            <w:pPr>
              <w:pStyle w:val="TAC"/>
            </w:pPr>
            <w:r>
              <w:t>4.5</w:t>
            </w:r>
          </w:p>
        </w:tc>
        <w:tc>
          <w:tcPr>
            <w:tcW w:w="598" w:type="dxa"/>
            <w:vAlign w:val="center"/>
          </w:tcPr>
          <w:p w:rsidR="00941FB1" w:rsidRDefault="00941FB1" w:rsidP="006B0D9B">
            <w:pPr>
              <w:pStyle w:val="TAC"/>
            </w:pPr>
            <w:r>
              <w:t>4.5</w:t>
            </w: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rPr>
                <w:lang w:val="en-US" w:eastAsia="zh-CN"/>
              </w:rPr>
            </w:pPr>
            <w:r>
              <w:rPr>
                <w:rFonts w:hint="eastAsia"/>
                <w:lang w:val="en-US" w:eastAsia="zh-CN"/>
              </w:rPr>
              <w:t>4.5</w:t>
            </w:r>
          </w:p>
        </w:tc>
        <w:tc>
          <w:tcPr>
            <w:tcW w:w="598" w:type="dxa"/>
            <w:vAlign w:val="center"/>
          </w:tcPr>
          <w:p w:rsidR="00941FB1" w:rsidRDefault="00941FB1" w:rsidP="006B0D9B">
            <w:pPr>
              <w:pStyle w:val="TAC"/>
            </w:pPr>
            <w:r>
              <w:t>4.5</w:t>
            </w:r>
          </w:p>
        </w:tc>
        <w:tc>
          <w:tcPr>
            <w:tcW w:w="598" w:type="dxa"/>
            <w:vAlign w:val="center"/>
          </w:tcPr>
          <w:p w:rsidR="00941FB1" w:rsidRDefault="00941FB1" w:rsidP="006B0D9B">
            <w:pPr>
              <w:pStyle w:val="TAC"/>
            </w:pPr>
            <w:r>
              <w:t>4.5</w:t>
            </w:r>
          </w:p>
        </w:tc>
        <w:tc>
          <w:tcPr>
            <w:tcW w:w="598" w:type="dxa"/>
            <w:vAlign w:val="center"/>
          </w:tcPr>
          <w:p w:rsidR="00941FB1" w:rsidRDefault="00941FB1" w:rsidP="006B0D9B">
            <w:pPr>
              <w:pStyle w:val="TAC"/>
              <w:rPr>
                <w:lang w:val="en-US" w:eastAsia="zh-CN"/>
              </w:rPr>
            </w:pPr>
            <w:r>
              <w:rPr>
                <w:rFonts w:hint="eastAsia"/>
                <w:lang w:val="en-US" w:eastAsia="zh-CN"/>
              </w:rPr>
              <w:t>4.5</w:t>
            </w: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rPr>
                <w:lang w:val="en-US" w:eastAsia="zh-CN"/>
              </w:rPr>
            </w:pPr>
            <w:r>
              <w:rPr>
                <w:rFonts w:hint="eastAsia"/>
                <w:lang w:val="en-US" w:eastAsia="zh-CN"/>
              </w:rPr>
              <w:t>4.5</w:t>
            </w:r>
          </w:p>
        </w:tc>
        <w:tc>
          <w:tcPr>
            <w:tcW w:w="598" w:type="dxa"/>
            <w:vAlign w:val="center"/>
          </w:tcPr>
          <w:p w:rsidR="00941FB1" w:rsidRDefault="00941FB1" w:rsidP="006B0D9B">
            <w:pPr>
              <w:pStyle w:val="TAC"/>
              <w:rPr>
                <w:lang w:val="en-US" w:eastAsia="zh-CN"/>
              </w:rPr>
            </w:pPr>
            <w:r>
              <w:rPr>
                <w:rFonts w:hint="eastAsia"/>
                <w:lang w:val="en-US" w:eastAsia="zh-CN"/>
              </w:rPr>
              <w:t>4.5</w:t>
            </w:r>
          </w:p>
        </w:tc>
        <w:tc>
          <w:tcPr>
            <w:tcW w:w="609" w:type="dxa"/>
            <w:vAlign w:val="center"/>
          </w:tcPr>
          <w:p w:rsidR="00941FB1" w:rsidRDefault="00941FB1" w:rsidP="006B0D9B">
            <w:pPr>
              <w:pStyle w:val="TAC"/>
              <w:rPr>
                <w:lang w:val="en-US" w:eastAsia="zh-CN"/>
              </w:rPr>
            </w:pPr>
            <w:r>
              <w:rPr>
                <w:rFonts w:hint="eastAsia"/>
                <w:lang w:val="en-US" w:eastAsia="zh-CN"/>
              </w:rPr>
              <w:t>4.5</w:t>
            </w:r>
          </w:p>
        </w:tc>
      </w:tr>
      <w:tr w:rsidR="00941FB1" w:rsidTr="006B0D9B">
        <w:trPr>
          <w:trHeight w:val="397"/>
          <w:jc w:val="center"/>
        </w:trPr>
        <w:tc>
          <w:tcPr>
            <w:tcW w:w="665" w:type="dxa"/>
            <w:vAlign w:val="center"/>
          </w:tcPr>
          <w:p w:rsidR="00941FB1" w:rsidRDefault="00941FB1" w:rsidP="006B0D9B">
            <w:pPr>
              <w:pStyle w:val="TAC"/>
            </w:pPr>
            <w:r>
              <w:t>n78</w:t>
            </w:r>
          </w:p>
        </w:tc>
        <w:tc>
          <w:tcPr>
            <w:tcW w:w="610" w:type="dxa"/>
            <w:vAlign w:val="center"/>
          </w:tcPr>
          <w:p w:rsidR="00941FB1" w:rsidRDefault="00941FB1" w:rsidP="006B0D9B">
            <w:pPr>
              <w:pStyle w:val="TAC"/>
            </w:pPr>
            <w:r>
              <w:t>n7</w:t>
            </w:r>
            <w:r>
              <w:rPr>
                <w:vertAlign w:val="superscript"/>
              </w:rPr>
              <w:t>1</w:t>
            </w:r>
          </w:p>
        </w:tc>
        <w:tc>
          <w:tcPr>
            <w:tcW w:w="598" w:type="dxa"/>
            <w:vAlign w:val="center"/>
          </w:tcPr>
          <w:p w:rsidR="00941FB1" w:rsidRDefault="00941FB1" w:rsidP="006B0D9B">
            <w:pPr>
              <w:pStyle w:val="TAC"/>
            </w:pPr>
            <w:r>
              <w:t>4.5</w:t>
            </w:r>
          </w:p>
        </w:tc>
        <w:tc>
          <w:tcPr>
            <w:tcW w:w="598" w:type="dxa"/>
            <w:vAlign w:val="center"/>
          </w:tcPr>
          <w:p w:rsidR="00941FB1" w:rsidRDefault="00941FB1" w:rsidP="006B0D9B">
            <w:pPr>
              <w:pStyle w:val="TAC"/>
            </w:pPr>
            <w:r>
              <w:t>4.5</w:t>
            </w:r>
          </w:p>
        </w:tc>
        <w:tc>
          <w:tcPr>
            <w:tcW w:w="598" w:type="dxa"/>
            <w:vAlign w:val="center"/>
          </w:tcPr>
          <w:p w:rsidR="00941FB1" w:rsidRDefault="00941FB1" w:rsidP="006B0D9B">
            <w:pPr>
              <w:pStyle w:val="TAC"/>
            </w:pPr>
            <w:r>
              <w:t>4.5</w:t>
            </w:r>
          </w:p>
        </w:tc>
        <w:tc>
          <w:tcPr>
            <w:tcW w:w="598" w:type="dxa"/>
            <w:vAlign w:val="center"/>
          </w:tcPr>
          <w:p w:rsidR="00941FB1" w:rsidRDefault="00941FB1" w:rsidP="006B0D9B">
            <w:pPr>
              <w:pStyle w:val="TAC"/>
            </w:pPr>
            <w:r>
              <w:t>4.5</w:t>
            </w:r>
          </w:p>
        </w:tc>
        <w:tc>
          <w:tcPr>
            <w:tcW w:w="598" w:type="dxa"/>
            <w:vAlign w:val="center"/>
          </w:tcPr>
          <w:p w:rsidR="00941FB1" w:rsidRDefault="00941FB1" w:rsidP="006B0D9B">
            <w:pPr>
              <w:pStyle w:val="TAC"/>
            </w:pPr>
            <w:r>
              <w:t>4.5</w:t>
            </w:r>
          </w:p>
        </w:tc>
        <w:tc>
          <w:tcPr>
            <w:tcW w:w="598" w:type="dxa"/>
            <w:vAlign w:val="center"/>
          </w:tcPr>
          <w:p w:rsidR="00941FB1" w:rsidRDefault="00941FB1" w:rsidP="006B0D9B">
            <w:pPr>
              <w:pStyle w:val="TAC"/>
            </w:pPr>
            <w:r>
              <w:t>4.5</w:t>
            </w:r>
          </w:p>
        </w:tc>
        <w:tc>
          <w:tcPr>
            <w:tcW w:w="598" w:type="dxa"/>
            <w:vAlign w:val="center"/>
          </w:tcPr>
          <w:p w:rsidR="00941FB1" w:rsidRDefault="00941FB1" w:rsidP="006B0D9B">
            <w:pPr>
              <w:pStyle w:val="TAC"/>
            </w:pPr>
            <w:r>
              <w:t>4.5</w:t>
            </w:r>
          </w:p>
        </w:tc>
        <w:tc>
          <w:tcPr>
            <w:tcW w:w="598" w:type="dxa"/>
            <w:vAlign w:val="center"/>
          </w:tcPr>
          <w:p w:rsidR="00941FB1" w:rsidRDefault="00941FB1" w:rsidP="006B0D9B">
            <w:pPr>
              <w:pStyle w:val="TAC"/>
            </w:pPr>
            <w:r>
              <w:t>4.5</w:t>
            </w: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609" w:type="dxa"/>
            <w:vAlign w:val="center"/>
          </w:tcPr>
          <w:p w:rsidR="00941FB1" w:rsidRDefault="00941FB1" w:rsidP="006B0D9B">
            <w:pPr>
              <w:pStyle w:val="TAC"/>
            </w:pPr>
          </w:p>
        </w:tc>
      </w:tr>
      <w:tr w:rsidR="00941FB1" w:rsidTr="006B0D9B">
        <w:trPr>
          <w:trHeight w:val="397"/>
          <w:jc w:val="center"/>
        </w:trPr>
        <w:tc>
          <w:tcPr>
            <w:tcW w:w="665" w:type="dxa"/>
            <w:vAlign w:val="center"/>
          </w:tcPr>
          <w:p w:rsidR="00941FB1" w:rsidRDefault="00941FB1" w:rsidP="006B0D9B">
            <w:pPr>
              <w:pStyle w:val="TAC"/>
            </w:pPr>
            <w:r w:rsidRPr="00F12C25">
              <w:t>n78</w:t>
            </w:r>
            <w:ins w:id="29" w:author="Laurent Noel" w:date="2020-08-07T14:00:00Z">
              <w:r>
                <w:rPr>
                  <w:vertAlign w:val="superscript"/>
                </w:rPr>
                <w:t>3</w:t>
              </w:r>
            </w:ins>
          </w:p>
        </w:tc>
        <w:tc>
          <w:tcPr>
            <w:tcW w:w="610" w:type="dxa"/>
            <w:vAlign w:val="center"/>
          </w:tcPr>
          <w:p w:rsidR="00941FB1" w:rsidRDefault="00941FB1" w:rsidP="006B0D9B">
            <w:pPr>
              <w:pStyle w:val="TAC"/>
            </w:pPr>
            <w:r w:rsidRPr="00F12C25">
              <w:t>n79</w:t>
            </w: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ins w:id="30" w:author="Laurent Noel" w:date="2020-07-30T10:20:00Z">
              <w:r>
                <w:t>[2]</w:t>
              </w:r>
            </w:ins>
          </w:p>
        </w:tc>
        <w:tc>
          <w:tcPr>
            <w:tcW w:w="598" w:type="dxa"/>
            <w:vAlign w:val="center"/>
          </w:tcPr>
          <w:p w:rsidR="00941FB1" w:rsidRDefault="00941FB1" w:rsidP="006B0D9B">
            <w:pPr>
              <w:pStyle w:val="TAC"/>
            </w:pPr>
            <w:r w:rsidRPr="00F12C25">
              <w:rPr>
                <w:rFonts w:eastAsia="Yu Mincho" w:hint="eastAsia"/>
                <w:lang w:eastAsia="ja-JP"/>
              </w:rPr>
              <w:t>2</w:t>
            </w:r>
          </w:p>
        </w:tc>
        <w:tc>
          <w:tcPr>
            <w:tcW w:w="598" w:type="dxa"/>
            <w:vAlign w:val="center"/>
          </w:tcPr>
          <w:p w:rsidR="00941FB1" w:rsidRDefault="00941FB1" w:rsidP="006B0D9B">
            <w:pPr>
              <w:pStyle w:val="TAC"/>
            </w:pPr>
            <w:r w:rsidRPr="00F12C25">
              <w:rPr>
                <w:rFonts w:hint="eastAsia"/>
                <w:lang w:eastAsia="ja-JP"/>
              </w:rPr>
              <w:t>2</w:t>
            </w:r>
          </w:p>
        </w:tc>
        <w:tc>
          <w:tcPr>
            <w:tcW w:w="598" w:type="dxa"/>
            <w:vAlign w:val="center"/>
          </w:tcPr>
          <w:p w:rsidR="00941FB1" w:rsidRDefault="00941FB1" w:rsidP="006B0D9B">
            <w:pPr>
              <w:pStyle w:val="TAC"/>
            </w:pPr>
            <w:del w:id="31" w:author="Laurent Noel" w:date="2020-08-07T13:58:00Z">
              <w:r w:rsidRPr="00F12C25" w:rsidDel="00880855">
                <w:rPr>
                  <w:rFonts w:hint="eastAsia"/>
                  <w:lang w:eastAsia="ja-JP"/>
                </w:rPr>
                <w:delText>2</w:delText>
              </w:r>
            </w:del>
          </w:p>
        </w:tc>
        <w:tc>
          <w:tcPr>
            <w:tcW w:w="598" w:type="dxa"/>
            <w:vAlign w:val="center"/>
          </w:tcPr>
          <w:p w:rsidR="00941FB1" w:rsidRDefault="00941FB1" w:rsidP="006B0D9B">
            <w:pPr>
              <w:pStyle w:val="TAC"/>
            </w:pPr>
            <w:r w:rsidRPr="00F12C25">
              <w:rPr>
                <w:rFonts w:hint="eastAsia"/>
                <w:lang w:eastAsia="ja-JP"/>
              </w:rPr>
              <w:t>2</w:t>
            </w:r>
          </w:p>
        </w:tc>
        <w:tc>
          <w:tcPr>
            <w:tcW w:w="598" w:type="dxa"/>
            <w:vAlign w:val="center"/>
          </w:tcPr>
          <w:p w:rsidR="00941FB1" w:rsidRDefault="00941FB1" w:rsidP="006B0D9B">
            <w:pPr>
              <w:pStyle w:val="TAC"/>
            </w:pPr>
            <w:ins w:id="32" w:author="Laurent Noel" w:date="2020-07-30T10:20:00Z">
              <w:r>
                <w:t>[2]</w:t>
              </w:r>
            </w:ins>
          </w:p>
        </w:tc>
        <w:tc>
          <w:tcPr>
            <w:tcW w:w="609" w:type="dxa"/>
            <w:vAlign w:val="center"/>
          </w:tcPr>
          <w:p w:rsidR="00941FB1" w:rsidRDefault="00941FB1" w:rsidP="006B0D9B">
            <w:pPr>
              <w:pStyle w:val="TAC"/>
            </w:pPr>
            <w:r w:rsidRPr="00F12C25">
              <w:rPr>
                <w:rFonts w:hint="eastAsia"/>
                <w:lang w:eastAsia="ja-JP"/>
              </w:rPr>
              <w:t>2</w:t>
            </w:r>
          </w:p>
        </w:tc>
      </w:tr>
      <w:tr w:rsidR="00941FB1" w:rsidTr="006B0D9B">
        <w:trPr>
          <w:trHeight w:val="397"/>
          <w:jc w:val="center"/>
        </w:trPr>
        <w:tc>
          <w:tcPr>
            <w:tcW w:w="665" w:type="dxa"/>
            <w:vAlign w:val="center"/>
          </w:tcPr>
          <w:p w:rsidR="00941FB1" w:rsidRDefault="00941FB1" w:rsidP="006B0D9B">
            <w:pPr>
              <w:pStyle w:val="TAC"/>
            </w:pPr>
            <w:r w:rsidRPr="00F12C25">
              <w:t>n79</w:t>
            </w:r>
          </w:p>
        </w:tc>
        <w:tc>
          <w:tcPr>
            <w:tcW w:w="610" w:type="dxa"/>
            <w:vAlign w:val="center"/>
          </w:tcPr>
          <w:p w:rsidR="00941FB1" w:rsidRDefault="00941FB1" w:rsidP="006B0D9B">
            <w:pPr>
              <w:pStyle w:val="TAC"/>
            </w:pPr>
            <w:r w:rsidRPr="00F12C25">
              <w:t>n78</w:t>
            </w:r>
            <w:ins w:id="33" w:author="Laurent Noel" w:date="2020-08-07T14:00:00Z">
              <w:r>
                <w:rPr>
                  <w:vertAlign w:val="superscript"/>
                </w:rPr>
                <w:t>3</w:t>
              </w:r>
            </w:ins>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r w:rsidRPr="00F12C25">
              <w:rPr>
                <w:rFonts w:eastAsia="Yu Mincho" w:hint="eastAsia"/>
                <w:lang w:eastAsia="ja-JP"/>
              </w:rPr>
              <w:t>2.6</w:t>
            </w:r>
          </w:p>
        </w:tc>
        <w:tc>
          <w:tcPr>
            <w:tcW w:w="598" w:type="dxa"/>
            <w:vAlign w:val="center"/>
          </w:tcPr>
          <w:p w:rsidR="00941FB1" w:rsidRDefault="00941FB1" w:rsidP="006B0D9B">
            <w:pPr>
              <w:pStyle w:val="TAC"/>
            </w:pPr>
            <w:r w:rsidRPr="00F12C25">
              <w:rPr>
                <w:rFonts w:eastAsia="Yu Mincho" w:hint="eastAsia"/>
                <w:lang w:eastAsia="ja-JP"/>
              </w:rPr>
              <w:t>2.6</w:t>
            </w:r>
          </w:p>
        </w:tc>
        <w:tc>
          <w:tcPr>
            <w:tcW w:w="598" w:type="dxa"/>
            <w:vAlign w:val="center"/>
          </w:tcPr>
          <w:p w:rsidR="00941FB1" w:rsidRDefault="00941FB1" w:rsidP="006B0D9B">
            <w:pPr>
              <w:pStyle w:val="TAC"/>
            </w:pPr>
            <w:r w:rsidRPr="00F12C25">
              <w:rPr>
                <w:rFonts w:eastAsia="Yu Mincho" w:hint="eastAsia"/>
                <w:lang w:eastAsia="ja-JP"/>
              </w:rPr>
              <w:t>2.6</w:t>
            </w: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p>
        </w:tc>
        <w:tc>
          <w:tcPr>
            <w:tcW w:w="598" w:type="dxa"/>
            <w:vAlign w:val="center"/>
          </w:tcPr>
          <w:p w:rsidR="00941FB1" w:rsidRDefault="00941FB1" w:rsidP="006B0D9B">
            <w:pPr>
              <w:pStyle w:val="TAC"/>
            </w:pPr>
            <w:ins w:id="34" w:author="Laurent Noel" w:date="2020-07-30T10:20:00Z">
              <w:r>
                <w:t>[2.6]</w:t>
              </w:r>
            </w:ins>
          </w:p>
        </w:tc>
        <w:tc>
          <w:tcPr>
            <w:tcW w:w="598" w:type="dxa"/>
            <w:vAlign w:val="center"/>
          </w:tcPr>
          <w:p w:rsidR="00941FB1" w:rsidRDefault="00941FB1" w:rsidP="006B0D9B">
            <w:pPr>
              <w:pStyle w:val="TAC"/>
            </w:pPr>
            <w:r w:rsidRPr="00F12C25">
              <w:rPr>
                <w:rFonts w:eastAsia="Yu Mincho" w:hint="eastAsia"/>
                <w:lang w:eastAsia="ja-JP"/>
              </w:rPr>
              <w:t>2.6</w:t>
            </w:r>
          </w:p>
        </w:tc>
        <w:tc>
          <w:tcPr>
            <w:tcW w:w="598" w:type="dxa"/>
            <w:vAlign w:val="center"/>
          </w:tcPr>
          <w:p w:rsidR="00941FB1" w:rsidRDefault="00941FB1" w:rsidP="006B0D9B">
            <w:pPr>
              <w:pStyle w:val="TAC"/>
            </w:pPr>
            <w:r w:rsidRPr="00F12C25">
              <w:rPr>
                <w:rFonts w:eastAsia="Yu Mincho" w:hint="eastAsia"/>
                <w:lang w:eastAsia="ja-JP"/>
              </w:rPr>
              <w:t>2.6</w:t>
            </w:r>
          </w:p>
        </w:tc>
        <w:tc>
          <w:tcPr>
            <w:tcW w:w="598" w:type="dxa"/>
            <w:vAlign w:val="center"/>
          </w:tcPr>
          <w:p w:rsidR="00941FB1" w:rsidRDefault="00941FB1" w:rsidP="006B0D9B">
            <w:pPr>
              <w:pStyle w:val="TAC"/>
            </w:pPr>
            <w:del w:id="35" w:author="Laurent Noel" w:date="2020-08-07T13:58:00Z">
              <w:r w:rsidRPr="00F12C25" w:rsidDel="00880855">
                <w:rPr>
                  <w:rFonts w:eastAsia="Yu Mincho" w:hint="eastAsia"/>
                  <w:lang w:eastAsia="ja-JP"/>
                </w:rPr>
                <w:delText>2.6</w:delText>
              </w:r>
            </w:del>
          </w:p>
        </w:tc>
        <w:tc>
          <w:tcPr>
            <w:tcW w:w="598" w:type="dxa"/>
            <w:vAlign w:val="center"/>
          </w:tcPr>
          <w:p w:rsidR="00941FB1" w:rsidRDefault="00941FB1" w:rsidP="006B0D9B">
            <w:pPr>
              <w:pStyle w:val="TAC"/>
            </w:pPr>
            <w:r w:rsidRPr="00F12C25">
              <w:rPr>
                <w:rFonts w:hint="eastAsia"/>
                <w:lang w:eastAsia="ja-JP"/>
              </w:rPr>
              <w:t>2.6</w:t>
            </w:r>
          </w:p>
        </w:tc>
        <w:tc>
          <w:tcPr>
            <w:tcW w:w="598" w:type="dxa"/>
            <w:vAlign w:val="center"/>
          </w:tcPr>
          <w:p w:rsidR="00941FB1" w:rsidRDefault="00941FB1" w:rsidP="006B0D9B">
            <w:pPr>
              <w:pStyle w:val="TAC"/>
            </w:pPr>
            <w:r w:rsidRPr="00F12C25">
              <w:rPr>
                <w:lang w:eastAsia="ja-JP"/>
              </w:rPr>
              <w:t>2.6</w:t>
            </w:r>
          </w:p>
        </w:tc>
        <w:tc>
          <w:tcPr>
            <w:tcW w:w="609" w:type="dxa"/>
            <w:vAlign w:val="center"/>
          </w:tcPr>
          <w:p w:rsidR="00941FB1" w:rsidRDefault="00941FB1" w:rsidP="006B0D9B">
            <w:pPr>
              <w:pStyle w:val="TAC"/>
            </w:pPr>
            <w:r w:rsidRPr="00F12C25">
              <w:rPr>
                <w:rFonts w:hint="eastAsia"/>
                <w:lang w:eastAsia="ja-JP"/>
              </w:rPr>
              <w:t>2.6</w:t>
            </w:r>
          </w:p>
        </w:tc>
      </w:tr>
      <w:tr w:rsidR="00941FB1" w:rsidTr="006B0D9B">
        <w:trPr>
          <w:trHeight w:val="397"/>
          <w:jc w:val="center"/>
        </w:trPr>
        <w:tc>
          <w:tcPr>
            <w:tcW w:w="9060" w:type="dxa"/>
            <w:gridSpan w:val="15"/>
          </w:tcPr>
          <w:p w:rsidR="00941FB1" w:rsidRDefault="00941FB1" w:rsidP="006B0D9B">
            <w:pPr>
              <w:pStyle w:val="TAN"/>
            </w:pPr>
            <w:r>
              <w:t>NOTE 1:</w:t>
            </w:r>
            <w:r>
              <w:tab/>
              <w:t>Applicable only when harmonic mixing MSD for this combination is not applied.</w:t>
            </w:r>
          </w:p>
          <w:p w:rsidR="00941FB1" w:rsidRPr="00F12C25" w:rsidRDefault="00941FB1" w:rsidP="006B0D9B">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rsidR="00941FB1" w:rsidRPr="00F12C25" w:rsidRDefault="00941FB1" w:rsidP="006B0D9B">
            <w:pPr>
              <w:pStyle w:val="TAN"/>
              <w:rPr>
                <w:lang w:eastAsia="ja-JP"/>
              </w:rPr>
            </w:pPr>
            <w:r w:rsidRPr="00F12C25">
              <w:t>NOTE 3:</w:t>
            </w:r>
            <w:r w:rsidRPr="00F12C25">
              <w:tab/>
            </w:r>
            <w:r w:rsidRPr="00F12C25">
              <w:rPr>
                <w:lang w:eastAsia="ja-JP"/>
              </w:rPr>
              <w:t>The requirements only apply for UEs supporting inter-band carrier aggregation with simultaneous Rx/Tx capability.</w:t>
            </w:r>
            <w:r w:rsidRPr="00F12C25">
              <w:rPr>
                <w:color w:val="FF0000"/>
                <w:lang w:eastAsia="ja-JP"/>
              </w:rPr>
              <w:t xml:space="preserve"> </w:t>
            </w:r>
            <w:r w:rsidRPr="001335A9">
              <w:rPr>
                <w:color w:val="FF0000"/>
                <w:lang w:eastAsia="ja-JP"/>
              </w:rPr>
              <w:t>Simultaneous Rx/Tx capability d</w:t>
            </w:r>
            <w:r w:rsidRPr="00F12C25">
              <w:rPr>
                <w:lang w:eastAsia="ja-JP"/>
              </w:rPr>
              <w:t>oes not apply for UEs supporting band n78 with a n77 implementation.</w:t>
            </w:r>
          </w:p>
        </w:tc>
      </w:tr>
    </w:tbl>
    <w:p w:rsidR="00941FB1" w:rsidRDefault="00941FB1" w:rsidP="00941FB1">
      <w:pPr>
        <w:rPr>
          <w:lang w:eastAsia="ja-JP"/>
        </w:rPr>
      </w:pPr>
    </w:p>
    <w:p w:rsidR="00941FB1" w:rsidRDefault="00941FB1" w:rsidP="00941FB1">
      <w:pPr>
        <w:pStyle w:val="TH"/>
      </w:pPr>
      <w:r>
        <w:lastRenderedPageBreak/>
        <w:t>Table 7.3A.6.2: Uplink configuration for reference sensitivity exceptions due to cross band isolation for NR</w:t>
      </w:r>
      <w:r w:rsidRPr="00835F44">
        <w:t xml:space="preserve"> CA</w:t>
      </w:r>
      <w:r>
        <w:t xml:space="preserve"> FR1</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6" w:author="Laurent Noel" w:date="2020-07-30T10:41:00Z">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59"/>
        <w:gridCol w:w="660"/>
        <w:gridCol w:w="840"/>
        <w:gridCol w:w="617"/>
        <w:gridCol w:w="617"/>
        <w:gridCol w:w="617"/>
        <w:gridCol w:w="617"/>
        <w:gridCol w:w="617"/>
        <w:gridCol w:w="747"/>
        <w:gridCol w:w="723"/>
        <w:gridCol w:w="617"/>
        <w:gridCol w:w="617"/>
        <w:gridCol w:w="617"/>
        <w:gridCol w:w="617"/>
        <w:gridCol w:w="778"/>
        <w:gridCol w:w="708"/>
        <w:tblGridChange w:id="37">
          <w:tblGrid>
            <w:gridCol w:w="759"/>
            <w:gridCol w:w="660"/>
            <w:gridCol w:w="840"/>
            <w:gridCol w:w="617"/>
            <w:gridCol w:w="617"/>
            <w:gridCol w:w="617"/>
            <w:gridCol w:w="617"/>
            <w:gridCol w:w="617"/>
            <w:gridCol w:w="617"/>
            <w:gridCol w:w="617"/>
            <w:gridCol w:w="617"/>
            <w:gridCol w:w="617"/>
            <w:gridCol w:w="617"/>
            <w:gridCol w:w="617"/>
            <w:gridCol w:w="617"/>
            <w:gridCol w:w="629"/>
          </w:tblGrid>
        </w:tblGridChange>
      </w:tblGrid>
      <w:tr w:rsidR="00941FB1" w:rsidTr="006B0D9B">
        <w:trPr>
          <w:trHeight w:val="285"/>
          <w:jc w:val="center"/>
          <w:trPrChange w:id="38" w:author="Laurent Noel" w:date="2020-07-30T10:41:00Z">
            <w:trPr>
              <w:trHeight w:val="285"/>
              <w:jc w:val="center"/>
            </w:trPr>
          </w:trPrChange>
        </w:trPr>
        <w:tc>
          <w:tcPr>
            <w:tcW w:w="10768" w:type="dxa"/>
            <w:gridSpan w:val="16"/>
            <w:tcBorders>
              <w:top w:val="single" w:sz="4" w:space="0" w:color="auto"/>
              <w:left w:val="single" w:sz="4" w:space="0" w:color="auto"/>
              <w:bottom w:val="single" w:sz="4" w:space="0" w:color="auto"/>
              <w:right w:val="single" w:sz="4" w:space="0" w:color="auto"/>
              <w:tl2br w:val="nil"/>
              <w:tr2bl w:val="nil"/>
            </w:tcBorders>
            <w:tcPrChange w:id="39" w:author="Laurent Noel" w:date="2020-07-30T10:41:00Z">
              <w:tcPr>
                <w:tcW w:w="10292" w:type="dxa"/>
                <w:gridSpan w:val="16"/>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H"/>
              <w:rPr>
                <w:lang w:val="en-US" w:eastAsia="ja-JP"/>
              </w:rPr>
            </w:pPr>
            <w:r>
              <w:rPr>
                <w:lang w:eastAsia="ja-JP"/>
              </w:rPr>
              <w:t>NR Band / SCS / Channel bandwidth of the affected DL band</w:t>
            </w:r>
          </w:p>
        </w:tc>
      </w:tr>
      <w:tr w:rsidR="00941FB1" w:rsidTr="006B0D9B">
        <w:trPr>
          <w:trHeight w:val="285"/>
          <w:jc w:val="center"/>
          <w:trPrChange w:id="40"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tcPrChange w:id="41"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Change w:id="42"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Change w:id="43"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Change w:id="4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4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4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4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4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H"/>
              <w:rPr>
                <w:lang w:eastAsia="ja-JP"/>
              </w:rPr>
            </w:pPr>
            <w:r>
              <w:rPr>
                <w:lang w:eastAsia="ja-JP"/>
              </w:rPr>
              <w:t>25 MHz</w:t>
            </w:r>
          </w:p>
        </w:tc>
        <w:tc>
          <w:tcPr>
            <w:tcW w:w="747" w:type="dxa"/>
            <w:tcBorders>
              <w:top w:val="single" w:sz="4" w:space="0" w:color="auto"/>
              <w:left w:val="single" w:sz="4" w:space="0" w:color="auto"/>
              <w:bottom w:val="single" w:sz="4" w:space="0" w:color="auto"/>
              <w:right w:val="single" w:sz="4" w:space="0" w:color="auto"/>
              <w:tl2br w:val="nil"/>
              <w:tr2bl w:val="nil"/>
            </w:tcBorders>
            <w:tcPrChange w:id="4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H"/>
              <w:rPr>
                <w:lang w:val="en-US" w:eastAsia="ja-JP"/>
              </w:rPr>
            </w:pPr>
            <w:r>
              <w:rPr>
                <w:rFonts w:hint="eastAsia"/>
                <w:lang w:val="en-US" w:eastAsia="ja-JP"/>
              </w:rPr>
              <w:t>30 MHz</w:t>
            </w:r>
          </w:p>
        </w:tc>
        <w:tc>
          <w:tcPr>
            <w:tcW w:w="723" w:type="dxa"/>
            <w:tcBorders>
              <w:top w:val="single" w:sz="4" w:space="0" w:color="auto"/>
              <w:left w:val="single" w:sz="4" w:space="0" w:color="auto"/>
              <w:bottom w:val="single" w:sz="4" w:space="0" w:color="auto"/>
              <w:right w:val="single" w:sz="4" w:space="0" w:color="auto"/>
              <w:tl2br w:val="nil"/>
              <w:tr2bl w:val="nil"/>
            </w:tcBorders>
            <w:tcPrChange w:id="5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5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5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5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H"/>
              <w:rPr>
                <w:lang w:val="en-US" w:eastAsia="zh-CN"/>
              </w:rPr>
            </w:pPr>
            <w:r>
              <w:rPr>
                <w:rFonts w:hint="eastAsia"/>
                <w:lang w:val="en-US" w:eastAsia="zh-CN"/>
              </w:rPr>
              <w:t>70</w:t>
            </w:r>
          </w:p>
          <w:p w:rsidR="00941FB1" w:rsidRDefault="00941FB1" w:rsidP="006B0D9B">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Change w:id="5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H"/>
              <w:rPr>
                <w:lang w:val="en-US" w:eastAsia="ja-JP"/>
              </w:rPr>
            </w:pPr>
            <w:r>
              <w:rPr>
                <w:rFonts w:hint="eastAsia"/>
                <w:lang w:val="en-US" w:eastAsia="ja-JP"/>
              </w:rPr>
              <w:t>80 MHz</w:t>
            </w:r>
          </w:p>
        </w:tc>
        <w:tc>
          <w:tcPr>
            <w:tcW w:w="778" w:type="dxa"/>
            <w:tcBorders>
              <w:top w:val="single" w:sz="4" w:space="0" w:color="auto"/>
              <w:left w:val="single" w:sz="4" w:space="0" w:color="auto"/>
              <w:bottom w:val="single" w:sz="4" w:space="0" w:color="auto"/>
              <w:right w:val="single" w:sz="4" w:space="0" w:color="auto"/>
              <w:tl2br w:val="nil"/>
              <w:tr2bl w:val="nil"/>
            </w:tcBorders>
            <w:tcPrChange w:id="5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H"/>
              <w:rPr>
                <w:lang w:val="en-US" w:eastAsia="ja-JP"/>
              </w:rPr>
            </w:pPr>
            <w:r>
              <w:rPr>
                <w:lang w:val="en-US" w:eastAsia="ja-JP"/>
              </w:rPr>
              <w:t>90 MHz</w:t>
            </w:r>
          </w:p>
        </w:tc>
        <w:tc>
          <w:tcPr>
            <w:tcW w:w="708" w:type="dxa"/>
            <w:tcBorders>
              <w:top w:val="single" w:sz="4" w:space="0" w:color="auto"/>
              <w:left w:val="single" w:sz="4" w:space="0" w:color="auto"/>
              <w:bottom w:val="single" w:sz="4" w:space="0" w:color="auto"/>
              <w:right w:val="single" w:sz="4" w:space="0" w:color="auto"/>
              <w:tl2br w:val="nil"/>
              <w:tr2bl w:val="nil"/>
            </w:tcBorders>
            <w:tcPrChange w:id="56"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H"/>
              <w:rPr>
                <w:lang w:val="en-US" w:eastAsia="ja-JP"/>
              </w:rPr>
            </w:pPr>
            <w:r>
              <w:rPr>
                <w:rFonts w:hint="eastAsia"/>
                <w:lang w:val="en-US" w:eastAsia="ja-JP"/>
              </w:rPr>
              <w:t>100 MHz</w:t>
            </w:r>
          </w:p>
        </w:tc>
      </w:tr>
      <w:tr w:rsidR="00941FB1" w:rsidTr="006B0D9B">
        <w:trPr>
          <w:trHeight w:val="285"/>
          <w:jc w:val="center"/>
          <w:trPrChange w:id="57"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58"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59"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60"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6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6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6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6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6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lang w:val="en-US" w:eastAsia="zh-CN"/>
              </w:rPr>
              <w:t>25</w:t>
            </w: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6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lang w:val="en-US" w:eastAsia="zh-CN"/>
              </w:rPr>
              <w:t>25</w:t>
            </w:r>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6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6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6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7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7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7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73"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r>
      <w:tr w:rsidR="00941FB1" w:rsidTr="006B0D9B">
        <w:trPr>
          <w:trHeight w:val="285"/>
          <w:jc w:val="center"/>
          <w:trPrChange w:id="74"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75"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76"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77"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7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7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8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8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8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8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8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8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8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8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8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8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90"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r>
      <w:tr w:rsidR="00941FB1" w:rsidTr="006B0D9B">
        <w:trPr>
          <w:trHeight w:val="285"/>
          <w:jc w:val="center"/>
          <w:trPrChange w:id="91"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92"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93"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94"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9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9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9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9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9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t>100</w:t>
            </w: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10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t>100</w:t>
            </w:r>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10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r>
              <w:t>100</w:t>
            </w:r>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10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107"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r>
      <w:tr w:rsidR="00941FB1" w:rsidTr="006B0D9B">
        <w:trPr>
          <w:trHeight w:val="285"/>
          <w:jc w:val="center"/>
          <w:trPrChange w:id="108"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109"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110"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11"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11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11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2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2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2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12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124"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r>
      <w:tr w:rsidR="00941FB1" w:rsidTr="006B0D9B">
        <w:trPr>
          <w:trHeight w:val="285"/>
          <w:jc w:val="center"/>
          <w:trPrChange w:id="125"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126"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127"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28"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2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3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3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3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13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C"/>
              <w:rPr>
                <w:lang w:val="en-US" w:eastAsia="zh-CN"/>
              </w:rPr>
            </w:pPr>
          </w:p>
        </w:tc>
        <w:tc>
          <w:tcPr>
            <w:tcW w:w="747" w:type="dxa"/>
            <w:tcBorders>
              <w:top w:val="single" w:sz="4" w:space="0" w:color="auto"/>
              <w:left w:val="single" w:sz="4" w:space="0" w:color="auto"/>
              <w:bottom w:val="single" w:sz="4" w:space="0" w:color="auto"/>
              <w:right w:val="single" w:sz="4" w:space="0" w:color="auto"/>
              <w:tl2br w:val="nil"/>
              <w:tr2bl w:val="nil"/>
            </w:tcBorders>
            <w:tcPrChange w:id="13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C"/>
              <w:rPr>
                <w:lang w:val="en-US" w:eastAsia="zh-CN"/>
              </w:rPr>
            </w:pPr>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13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3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3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3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3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r>
              <w:rPr>
                <w:rFonts w:cs="Arial"/>
                <w:color w:val="000000"/>
                <w:szCs w:val="18"/>
                <w:lang w:val="en-US" w:eastAsia="zh-CN"/>
              </w:rPr>
              <w:t>100</w:t>
            </w:r>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14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r>
              <w:rPr>
                <w:rFonts w:cs="Arial"/>
                <w:color w:val="000000"/>
                <w:szCs w:val="18"/>
                <w:lang w:val="en-US" w:eastAsia="zh-CN"/>
              </w:rPr>
              <w:t>100</w:t>
            </w:r>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141"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r>
              <w:rPr>
                <w:rFonts w:cs="Arial"/>
                <w:color w:val="000000"/>
                <w:szCs w:val="18"/>
                <w:lang w:val="en-US" w:eastAsia="zh-CN"/>
              </w:rPr>
              <w:t>100</w:t>
            </w:r>
          </w:p>
        </w:tc>
      </w:tr>
      <w:tr w:rsidR="00941FB1" w:rsidTr="006B0D9B">
        <w:trPr>
          <w:trHeight w:val="285"/>
          <w:jc w:val="center"/>
          <w:trPrChange w:id="142"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143"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144"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45"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4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4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4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4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5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15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15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5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5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5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5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rFonts w:hint="eastAsia"/>
                <w:lang w:val="en-US" w:eastAsia="zh-CN"/>
              </w:rPr>
              <w:t>50</w:t>
            </w:r>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15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rFonts w:hint="eastAsia"/>
                <w:lang w:val="en-US" w:eastAsia="zh-CN"/>
              </w:rPr>
              <w:t>50</w:t>
            </w:r>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158"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rFonts w:hint="eastAsia"/>
                <w:lang w:val="en-US" w:eastAsia="zh-CN"/>
              </w:rPr>
              <w:t>50</w:t>
            </w:r>
          </w:p>
        </w:tc>
      </w:tr>
      <w:tr w:rsidR="00941FB1" w:rsidTr="006B0D9B">
        <w:trPr>
          <w:trHeight w:val="285"/>
          <w:jc w:val="center"/>
          <w:trPrChange w:id="159"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160"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161" w:author="Laurent Noel" w:date="2020-07-30T10:21:00Z">
              <w:r>
                <w:rPr>
                  <w:lang w:val="en-US" w:eastAsia="zh-CN"/>
                </w:rPr>
                <w:t>n41</w:t>
              </w:r>
            </w:ins>
            <w:del w:id="162" w:author="Laurent Noel" w:date="2020-07-30T10:21:00Z">
              <w:r w:rsidDel="002A1D3F">
                <w:rPr>
                  <w:rFonts w:hint="eastAsia"/>
                  <w:lang w:val="en-US" w:eastAsia="zh-CN"/>
                </w:rPr>
                <w:delText>n38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163"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164" w:author="Laurent Noel" w:date="2020-07-30T10:21:00Z">
              <w:r>
                <w:rPr>
                  <w:lang w:val="en-US" w:eastAsia="zh-CN"/>
                </w:rPr>
                <w:t>n3</w:t>
              </w:r>
            </w:ins>
            <w:del w:id="165" w:author="Laurent Noel" w:date="2020-07-30T10:21:00Z">
              <w:r w:rsidDel="002A1D3F">
                <w:rPr>
                  <w:rFonts w:hint="eastAsia"/>
                  <w:lang w:val="en-US" w:eastAsia="zh-CN"/>
                </w:rPr>
                <w:delText>n78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66"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167" w:author="Laurent Noel" w:date="2020-07-30T10:21:00Z">
              <w:r>
                <w:rPr>
                  <w:lang w:val="en-US" w:eastAsia="zh-CN"/>
                </w:rPr>
                <w:t>30</w:t>
              </w:r>
            </w:ins>
            <w:del w:id="168" w:author="Laurent Noel" w:date="2020-07-30T10:21:00Z">
              <w:r w:rsidDel="002A1D3F">
                <w:rPr>
                  <w:rFonts w:hint="eastAsia"/>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6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170" w:author="Laurent Noel" w:date="2020-07-30T10:21: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del w:id="172" w:author="Laurent Noel" w:date="2020-07-30T10:22:00Z">
              <w:r w:rsidDel="002A1D3F">
                <w:rPr>
                  <w:rFonts w:hint="eastAsia"/>
                  <w:lang w:val="en-US" w:eastAsia="zh-CN"/>
                </w:rPr>
                <w:delText>100</w:delText>
              </w:r>
            </w:del>
            <w:ins w:id="173" w:author="Laurent Noel" w:date="2020-07-30T10:22: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175" w:author="Laurent Noel" w:date="2020-07-30T10:22:00Z">
              <w:r>
                <w:rPr>
                  <w:lang w:val="en-US" w:eastAsia="zh-CN"/>
                </w:rPr>
                <w:t>160</w:t>
              </w:r>
            </w:ins>
            <w:del w:id="176" w:author="Laurent Noel" w:date="2020-07-30T10:22:00Z">
              <w:r w:rsidDel="002A1D3F">
                <w:rPr>
                  <w:rFonts w:hint="eastAsia"/>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178" w:author="Laurent Noel" w:date="2020-07-30T10:22:00Z">
              <w:r>
                <w:rPr>
                  <w:lang w:val="en-US" w:eastAsia="zh-CN"/>
                </w:rPr>
                <w:t>160</w:t>
              </w:r>
            </w:ins>
            <w:del w:id="179" w:author="Laurent Noel" w:date="2020-07-30T10:22:00Z">
              <w:r w:rsidDel="002A1D3F">
                <w:rPr>
                  <w:rFonts w:cs="Arial" w:hint="eastAsia"/>
                  <w:szCs w:val="22"/>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181" w:author="Laurent Noel" w:date="2020-07-30T10:22:00Z">
              <w:r>
                <w:rPr>
                  <w:lang w:val="en-US" w:eastAsia="zh-CN"/>
                </w:rPr>
                <w:t>160</w:t>
              </w:r>
            </w:ins>
            <w:del w:id="182" w:author="Laurent Noel" w:date="2020-07-30T10:22:00Z">
              <w:r w:rsidDel="002A1D3F">
                <w:rPr>
                  <w:rFonts w:cs="Arial" w:hint="eastAsia"/>
                  <w:szCs w:val="22"/>
                  <w:lang w:val="en-US" w:eastAsia="zh-CN"/>
                </w:rPr>
                <w:delText>100</w:delText>
              </w:r>
            </w:del>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18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184" w:author="Laurent Noel" w:date="2020-07-30T10:22:00Z">
              <w:r>
                <w:rPr>
                  <w:lang w:val="en-US" w:eastAsia="zh-CN"/>
                </w:rPr>
                <w:t>160</w:t>
              </w:r>
            </w:ins>
            <w:del w:id="185" w:author="Laurent Noel" w:date="2020-07-30T10:22:00Z">
              <w:r w:rsidDel="002A1D3F">
                <w:rPr>
                  <w:rFonts w:cs="Arial" w:hint="eastAsia"/>
                  <w:szCs w:val="22"/>
                  <w:lang w:val="en-US" w:eastAsia="zh-CN"/>
                </w:rPr>
                <w:delText>100</w:delText>
              </w:r>
            </w:del>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18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del w:id="187" w:author="Laurent Noel" w:date="2020-07-30T10:22:00Z">
              <w:r w:rsidDel="002A1D3F">
                <w:rPr>
                  <w:rFonts w:cs="Arial" w:hint="eastAsia"/>
                  <w:szCs w:val="22"/>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del w:id="189" w:author="Laurent Noel" w:date="2020-07-30T10:22:00Z">
              <w:r w:rsidDel="002A1D3F">
                <w:rPr>
                  <w:rFonts w:cs="Arial" w:hint="eastAsia"/>
                  <w:szCs w:val="22"/>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del w:id="191" w:author="Laurent Noel" w:date="2020-07-30T10:22:00Z">
              <w:r w:rsidDel="002A1D3F">
                <w:rPr>
                  <w:rFonts w:cs="Arial" w:hint="eastAsia"/>
                  <w:szCs w:val="22"/>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spacing w:after="0"/>
              <w:rPr>
                <w:lang w:val="en-US" w:eastAsia="ja-JP"/>
              </w:rPr>
            </w:pPr>
            <w:del w:id="194" w:author="Laurent Noel" w:date="2020-07-30T10:22:00Z">
              <w:r w:rsidDel="002A1D3F">
                <w:rPr>
                  <w:rFonts w:ascii="Arial" w:hAnsi="Arial" w:cs="Arial" w:hint="eastAsia"/>
                  <w:kern w:val="2"/>
                  <w:sz w:val="18"/>
                  <w:szCs w:val="22"/>
                  <w:lang w:val="en-US" w:eastAsia="zh-CN"/>
                </w:rPr>
                <w:delText>100</w:delText>
              </w:r>
            </w:del>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19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spacing w:after="0"/>
              <w:rPr>
                <w:lang w:eastAsia="ja-JP"/>
              </w:rPr>
            </w:pPr>
            <w:del w:id="196" w:author="Laurent Noel" w:date="2020-07-30T10:22:00Z">
              <w:r w:rsidDel="002A1D3F">
                <w:rPr>
                  <w:rFonts w:ascii="Arial" w:hAnsi="Arial" w:cs="Arial" w:hint="eastAsia"/>
                  <w:kern w:val="2"/>
                  <w:sz w:val="18"/>
                  <w:szCs w:val="22"/>
                  <w:lang w:val="en-US" w:eastAsia="zh-CN"/>
                </w:rPr>
                <w:delText>100</w:delText>
              </w:r>
            </w:del>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197"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spacing w:after="0"/>
              <w:rPr>
                <w:lang w:val="en-US" w:eastAsia="ja-JP"/>
              </w:rPr>
            </w:pPr>
            <w:del w:id="198" w:author="Laurent Noel" w:date="2020-07-30T10:22:00Z">
              <w:r w:rsidDel="002A1D3F">
                <w:rPr>
                  <w:rFonts w:ascii="Arial" w:hAnsi="Arial" w:cs="Arial" w:hint="eastAsia"/>
                  <w:kern w:val="2"/>
                  <w:sz w:val="18"/>
                  <w:szCs w:val="22"/>
                  <w:lang w:val="en-US" w:eastAsia="zh-CN"/>
                </w:rPr>
                <w:delText>100</w:delText>
              </w:r>
            </w:del>
          </w:p>
        </w:tc>
      </w:tr>
      <w:tr w:rsidR="00941FB1" w:rsidTr="006B0D9B">
        <w:trPr>
          <w:trHeight w:val="285"/>
          <w:jc w:val="center"/>
          <w:trPrChange w:id="199"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200"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201" w:author="Laurent Noel" w:date="2020-07-30T10:23:00Z">
              <w:r>
                <w:rPr>
                  <w:lang w:val="en-US" w:eastAsia="ja-JP"/>
                </w:rPr>
                <w:t>n41</w:t>
              </w:r>
            </w:ins>
            <w:del w:id="202" w:author="Laurent Noel" w:date="2020-07-30T10:23:00Z">
              <w:r w:rsidDel="002A1D3F">
                <w:rPr>
                  <w:lang w:val="en-US" w:eastAsia="ja-JP"/>
                </w:rPr>
                <w:delText>n7</w:delText>
              </w:r>
            </w:del>
            <w:del w:id="203" w:author="Laurent Noel" w:date="2020-07-30T10:22:00Z">
              <w:r w:rsidDel="002A1D3F">
                <w:rPr>
                  <w:lang w:val="en-US" w:eastAsia="ja-JP"/>
                </w:rPr>
                <w:delText>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204"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205" w:author="Laurent Noel" w:date="2020-07-30T10:24:00Z">
              <w:r>
                <w:rPr>
                  <w:lang w:val="en-US" w:eastAsia="zh-CN"/>
                </w:rPr>
                <w:t>n25</w:t>
              </w:r>
            </w:ins>
            <w:del w:id="206" w:author="Laurent Noel" w:date="2020-07-30T10:24:00Z">
              <w:r w:rsidDel="002A1D3F">
                <w:rPr>
                  <w:rFonts w:hint="eastAsia"/>
                  <w:lang w:eastAsia="ja-JP"/>
                </w:rPr>
                <w:delText>n</w:delText>
              </w:r>
              <w:r w:rsidDel="002A1D3F">
                <w:rPr>
                  <w:rFonts w:hint="eastAsia"/>
                  <w:lang w:val="en-US" w:eastAsia="zh-CN"/>
                </w:rPr>
                <w:delText>38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07"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del w:id="208" w:author="Laurent Noel" w:date="2020-07-30T10:24:00Z">
              <w:r w:rsidDel="002A1D3F">
                <w:rPr>
                  <w:rFonts w:hint="eastAsia"/>
                  <w:lang w:eastAsia="ja-JP"/>
                </w:rPr>
                <w:delText>30</w:delText>
              </w:r>
            </w:del>
            <w:ins w:id="209" w:author="Laurent Noel" w:date="2020-07-30T10:24:00Z">
              <w:r>
                <w:rPr>
                  <w:lang w:eastAsia="ja-JP"/>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211" w:author="Laurent Noel" w:date="2020-07-30T10:24:00Z">
              <w:r>
                <w:rPr>
                  <w:lang w:val="en-US" w:eastAsia="zh-CN"/>
                </w:rPr>
                <w:t>160</w:t>
              </w:r>
            </w:ins>
            <w:del w:id="212" w:author="Laurent Noel" w:date="2020-07-30T10:24:00Z">
              <w:r w:rsidDel="002A1D3F">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214" w:author="Laurent Noel" w:date="2020-07-30T10:24:00Z">
              <w:r>
                <w:rPr>
                  <w:lang w:val="en-US" w:eastAsia="zh-CN"/>
                </w:rPr>
                <w:t>160</w:t>
              </w:r>
            </w:ins>
            <w:del w:id="215" w:author="Laurent Noel" w:date="2020-07-30T10:24:00Z">
              <w:r w:rsidDel="002A1D3F">
                <w:rPr>
                  <w:rFonts w:hint="eastAsia"/>
                  <w:lang w:eastAsia="ja-JP"/>
                </w:rPr>
                <w:delText>27</w:delText>
              </w:r>
              <w:r w:rsidDel="002A1D3F">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217" w:author="Laurent Noel" w:date="2020-07-30T10:24:00Z">
              <w:r>
                <w:rPr>
                  <w:lang w:val="en-US" w:eastAsia="zh-CN"/>
                </w:rPr>
                <w:t>160</w:t>
              </w:r>
            </w:ins>
            <w:del w:id="218" w:author="Laurent Noel" w:date="2020-07-30T10:24:00Z">
              <w:r w:rsidDel="002A1D3F">
                <w:rPr>
                  <w:rFonts w:hint="eastAsia"/>
                  <w:lang w:eastAsia="ja-JP"/>
                </w:rPr>
                <w:delText>27</w:delText>
              </w:r>
              <w:r w:rsidDel="002A1D3F">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220" w:author="Laurent Noel" w:date="2020-07-30T10:24:00Z">
              <w:r>
                <w:rPr>
                  <w:lang w:val="en-US" w:eastAsia="zh-CN"/>
                </w:rPr>
                <w:t>160</w:t>
              </w:r>
            </w:ins>
            <w:del w:id="221" w:author="Laurent Noel" w:date="2020-07-30T10:24:00Z">
              <w:r w:rsidDel="002A1D3F">
                <w:rPr>
                  <w:rFonts w:cs="Arial" w:hint="eastAsia"/>
                  <w:szCs w:val="22"/>
                  <w:lang w:val="en-US"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22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22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22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230"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r>
      <w:tr w:rsidR="00941FB1" w:rsidTr="006B0D9B">
        <w:trPr>
          <w:trHeight w:val="285"/>
          <w:jc w:val="center"/>
          <w:trPrChange w:id="231"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232"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ins w:id="233" w:author="Laurent Noel" w:date="2020-07-30T10:25:00Z">
              <w:r>
                <w:rPr>
                  <w:lang w:val="en-US" w:eastAsia="zh-CN"/>
                </w:rPr>
                <w:t>n</w:t>
              </w:r>
            </w:ins>
            <w:ins w:id="234" w:author="Laurent Noel" w:date="2020-07-30T10:24:00Z">
              <w:r>
                <w:rPr>
                  <w:lang w:val="en-US" w:eastAsia="zh-CN"/>
                </w:rPr>
                <w:t>38</w:t>
              </w:r>
            </w:ins>
            <w:del w:id="235" w:author="Laurent Noel" w:date="2020-07-30T10:24:00Z">
              <w:r w:rsidDel="002A1D3F">
                <w:rPr>
                  <w:rFonts w:hint="eastAsia"/>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236"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del w:id="237" w:author="Laurent Noel" w:date="2020-07-30T10:25:00Z">
              <w:r w:rsidDel="002A1D3F">
                <w:rPr>
                  <w:rFonts w:hint="eastAsia"/>
                  <w:lang w:val="en-US" w:eastAsia="zh-CN"/>
                </w:rPr>
                <w:delText>n3</w:delText>
              </w:r>
            </w:del>
            <w:ins w:id="238" w:author="Laurent Noel" w:date="2020-07-30T10:25:00Z">
              <w:r>
                <w:rPr>
                  <w:lang w:val="en-US" w:eastAsia="zh-CN"/>
                </w:rPr>
                <w:t>n78</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39"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del w:id="240" w:author="Laurent Noel" w:date="2020-07-30T10:25:00Z">
              <w:r w:rsidDel="002A1D3F">
                <w:rPr>
                  <w:rFonts w:hint="eastAsia"/>
                  <w:lang w:val="en-US" w:eastAsia="zh-CN"/>
                </w:rPr>
                <w:delText>30</w:delText>
              </w:r>
            </w:del>
            <w:ins w:id="241" w:author="Laurent Noel" w:date="2020-07-30T10:25:00Z">
              <w:r>
                <w:rPr>
                  <w:lang w:val="en-US" w:eastAsia="zh-CN"/>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del w:id="243" w:author="Laurent Noel" w:date="2020-07-30T10:25:00Z">
              <w:r w:rsidDel="002A1D3F">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del w:id="245" w:author="Laurent Noel" w:date="2020-07-30T10:25:00Z">
              <w:r w:rsidDel="002A1D3F">
                <w:rPr>
                  <w:rFonts w:hint="eastAsia"/>
                  <w:lang w:val="en-US" w:eastAsia="zh-CN"/>
                </w:rPr>
                <w:delText>160</w:delText>
              </w:r>
            </w:del>
            <w:ins w:id="246" w:author="Laurent Noel" w:date="2020-07-30T10:25: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ins w:id="248" w:author="Laurent Noel" w:date="2020-07-30T10:25:00Z">
              <w:r>
                <w:rPr>
                  <w:lang w:val="en-US" w:eastAsia="zh-CN"/>
                </w:rPr>
                <w:t>100</w:t>
              </w:r>
            </w:ins>
            <w:del w:id="249" w:author="Laurent Noel" w:date="2020-07-30T10:25:00Z">
              <w:r w:rsidDel="002A1D3F">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ins w:id="251" w:author="Laurent Noel" w:date="2020-07-30T10:25:00Z">
              <w:r>
                <w:rPr>
                  <w:lang w:val="en-US" w:eastAsia="zh-CN"/>
                </w:rPr>
                <w:t>100</w:t>
              </w:r>
            </w:ins>
            <w:del w:id="252" w:author="Laurent Noel" w:date="2020-07-30T10:25:00Z">
              <w:r w:rsidDel="002A1D3F">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ins w:id="254" w:author="Laurent Noel" w:date="2020-07-30T10:25:00Z">
              <w:r>
                <w:rPr>
                  <w:lang w:val="en-US" w:eastAsia="zh-CN"/>
                </w:rPr>
                <w:t>100</w:t>
              </w:r>
            </w:ins>
            <w:del w:id="255" w:author="Laurent Noel" w:date="2020-07-30T10:25:00Z">
              <w:r w:rsidDel="002A1D3F">
                <w:rPr>
                  <w:rFonts w:hint="eastAsia"/>
                  <w:lang w:val="en-US" w:eastAsia="zh-CN"/>
                </w:rPr>
                <w:delText>160</w:delText>
              </w:r>
            </w:del>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25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ins w:id="257" w:author="Laurent Noel" w:date="2020-07-30T10:25:00Z">
              <w:r>
                <w:rPr>
                  <w:lang w:val="en-US" w:eastAsia="zh-CN"/>
                </w:rPr>
                <w:t>100</w:t>
              </w:r>
            </w:ins>
            <w:del w:id="258" w:author="Laurent Noel" w:date="2020-07-30T10:25:00Z">
              <w:r w:rsidDel="002A1D3F">
                <w:rPr>
                  <w:rFonts w:hint="eastAsia"/>
                  <w:lang w:val="en-US" w:eastAsia="zh-CN"/>
                </w:rPr>
                <w:delText>160</w:delText>
              </w:r>
            </w:del>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25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ins w:id="260" w:author="Laurent Noel" w:date="2020-07-30T10:25: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6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ins w:id="262" w:author="Laurent Noel" w:date="2020-07-30T10:25: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6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ins w:id="264" w:author="Laurent Noel" w:date="2020-07-30T10:25: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6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6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ins w:id="267" w:author="Laurent Noel" w:date="2020-07-30T10:25:00Z">
              <w:r>
                <w:rPr>
                  <w:lang w:val="en-US" w:eastAsia="zh-CN"/>
                </w:rPr>
                <w:t>100</w:t>
              </w:r>
            </w:ins>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26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ins w:id="269" w:author="Laurent Noel" w:date="2020-07-30T10:25:00Z">
              <w:r>
                <w:rPr>
                  <w:lang w:val="en-US" w:eastAsia="zh-CN"/>
                </w:rPr>
                <w:t>100</w:t>
              </w:r>
            </w:ins>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270"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ins w:id="271" w:author="Laurent Noel" w:date="2020-07-30T10:25:00Z">
              <w:r>
                <w:rPr>
                  <w:lang w:val="en-US" w:eastAsia="zh-CN"/>
                </w:rPr>
                <w:t>100</w:t>
              </w:r>
            </w:ins>
          </w:p>
        </w:tc>
      </w:tr>
      <w:tr w:rsidR="00941FB1" w:rsidTr="006B0D9B">
        <w:trPr>
          <w:trHeight w:val="285"/>
          <w:jc w:val="center"/>
          <w:trPrChange w:id="272"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273"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ins w:id="274" w:author="Laurent Noel" w:date="2020-07-30T10:26:00Z">
              <w:r>
                <w:rPr>
                  <w:lang w:val="en-US" w:eastAsia="zh-CN"/>
                </w:rPr>
                <w:t>n78</w:t>
              </w:r>
            </w:ins>
            <w:del w:id="275" w:author="Laurent Noel" w:date="2020-07-30T10:26:00Z">
              <w:r w:rsidDel="002A1D3F">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276"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del w:id="277" w:author="Laurent Noel" w:date="2020-07-30T10:26:00Z">
              <w:r w:rsidDel="002A1D3F">
                <w:rPr>
                  <w:lang w:val="en-US" w:eastAsia="zh-CN"/>
                </w:rPr>
                <w:delText>n25</w:delText>
              </w:r>
            </w:del>
            <w:ins w:id="278" w:author="Laurent Noel" w:date="2020-07-30T10:26:00Z">
              <w:r>
                <w:rPr>
                  <w:lang w:val="en-US" w:eastAsia="zh-CN"/>
                </w:rPr>
                <w:t>n38</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79"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del w:id="280" w:author="Laurent Noel" w:date="2020-07-30T10:26:00Z">
              <w:r w:rsidDel="002A1D3F">
                <w:rPr>
                  <w:lang w:val="en-US" w:eastAsia="zh-CN"/>
                </w:rPr>
                <w:delText>15</w:delText>
              </w:r>
            </w:del>
            <w:ins w:id="281" w:author="Laurent Noel" w:date="2020-07-30T10:26:00Z">
              <w:r>
                <w:rPr>
                  <w:lang w:val="en-US" w:eastAsia="zh-CN"/>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8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del w:id="283" w:author="Laurent Noel" w:date="2020-07-30T10:26:00Z">
              <w:r w:rsidDel="002A1D3F">
                <w:rPr>
                  <w:lang w:val="en-US" w:eastAsia="zh-CN"/>
                </w:rPr>
                <w:delText>160</w:delText>
              </w:r>
            </w:del>
            <w:ins w:id="284" w:author="Laurent Noel" w:date="2020-07-30T10:26:00Z">
              <w:r>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8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ins w:id="286" w:author="Laurent Noel" w:date="2020-07-30T10:26:00Z">
              <w:r>
                <w:rPr>
                  <w:lang w:val="en-US" w:eastAsia="zh-CN"/>
                </w:rPr>
                <w:t>270</w:t>
              </w:r>
            </w:ins>
            <w:del w:id="287" w:author="Laurent Noel" w:date="2020-07-30T10:26:00Z">
              <w:r w:rsidDel="002A1D3F">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8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ins w:id="289" w:author="Laurent Noel" w:date="2020-07-30T10:27:00Z">
              <w:r>
                <w:rPr>
                  <w:lang w:val="en-US" w:eastAsia="zh-CN"/>
                </w:rPr>
                <w:t>270</w:t>
              </w:r>
            </w:ins>
            <w:del w:id="290" w:author="Laurent Noel" w:date="2020-07-30T10:27:00Z">
              <w:r w:rsidDel="002A1D3F">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9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ins w:id="292" w:author="Laurent Noel" w:date="2020-07-30T10:27:00Z">
              <w:r>
                <w:rPr>
                  <w:lang w:val="en-US" w:eastAsia="zh-CN"/>
                </w:rPr>
                <w:t>270</w:t>
              </w:r>
            </w:ins>
            <w:del w:id="293" w:author="Laurent Noel" w:date="2020-07-30T10:27:00Z">
              <w:r w:rsidDel="002A1D3F">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9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29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29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9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9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9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0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30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302"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r>
      <w:tr w:rsidR="00941FB1" w:rsidTr="006B0D9B">
        <w:trPr>
          <w:trHeight w:val="285"/>
          <w:jc w:val="center"/>
          <w:trPrChange w:id="303"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304"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305" w:author="Laurent Noel" w:date="2020-07-30T10:33:00Z">
              <w:r>
                <w:rPr>
                  <w:lang w:val="en-US" w:eastAsia="zh-CN"/>
                </w:rPr>
                <w:t>n78</w:t>
              </w:r>
            </w:ins>
            <w:del w:id="306" w:author="Laurent Noel" w:date="2020-07-30T10:33:00Z">
              <w:r w:rsidDel="00D33863">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307"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del w:id="308" w:author="Laurent Noel" w:date="2020-07-30T10:33:00Z">
              <w:r w:rsidDel="00D33863">
                <w:rPr>
                  <w:rFonts w:hint="eastAsia"/>
                  <w:lang w:val="en-US" w:eastAsia="zh-CN"/>
                </w:rPr>
                <w:delText>n66</w:delText>
              </w:r>
            </w:del>
            <w:ins w:id="309" w:author="Laurent Noel" w:date="2020-07-30T10:33:00Z">
              <w:r>
                <w:rPr>
                  <w:lang w:val="en-US" w:eastAsia="zh-CN"/>
                </w:rPr>
                <w:t>n40</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310"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1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del w:id="312" w:author="Laurent Noel" w:date="2020-07-30T10:33:00Z">
              <w:r w:rsidDel="00D33863">
                <w:rPr>
                  <w:rFonts w:hint="eastAsia"/>
                  <w:lang w:val="en-US" w:eastAsia="zh-CN"/>
                </w:rPr>
                <w:delText>128</w:delText>
              </w:r>
            </w:del>
            <w:ins w:id="313" w:author="Laurent Noel" w:date="2020-07-30T10:33:00Z">
              <w:r>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1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315" w:author="Laurent Noel" w:date="2020-07-30T10:33:00Z">
              <w:r>
                <w:rPr>
                  <w:lang w:val="en-US" w:eastAsia="zh-CN"/>
                </w:rPr>
                <w:t>270</w:t>
              </w:r>
            </w:ins>
            <w:del w:id="316" w:author="Laurent Noel" w:date="2020-07-30T10:33:00Z">
              <w:r w:rsidDel="00D33863">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1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318" w:author="Laurent Noel" w:date="2020-07-30T10:33:00Z">
              <w:r>
                <w:rPr>
                  <w:lang w:val="en-US" w:eastAsia="zh-CN"/>
                </w:rPr>
                <w:t>270</w:t>
              </w:r>
            </w:ins>
            <w:del w:id="319" w:author="Laurent Noel" w:date="2020-07-30T10:33:00Z">
              <w:r w:rsidDel="00D33863">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2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321" w:author="Laurent Noel" w:date="2020-07-30T10:33:00Z">
              <w:r>
                <w:rPr>
                  <w:lang w:val="en-US" w:eastAsia="zh-CN"/>
                </w:rPr>
                <w:t>270</w:t>
              </w:r>
            </w:ins>
            <w:del w:id="322" w:author="Laurent Noel" w:date="2020-07-30T10:33:00Z">
              <w:r w:rsidDel="00D33863">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2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ins w:id="324" w:author="Laurent Noel" w:date="2020-07-30T10:33:00Z">
              <w:r>
                <w:rPr>
                  <w:lang w:eastAsia="ja-JP"/>
                </w:rPr>
                <w:t>[270]</w:t>
              </w:r>
            </w:ins>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32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ins w:id="326" w:author="Laurent Noel" w:date="2020-07-30T10:33:00Z">
              <w:r>
                <w:rPr>
                  <w:lang w:val="en-US" w:eastAsia="ja-JP"/>
                </w:rPr>
                <w:t>[270]</w:t>
              </w:r>
            </w:ins>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32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ins w:id="328" w:author="Laurent Noel" w:date="2020-07-30T10:34:00Z">
              <w:r>
                <w:rPr>
                  <w:lang w:val="en-US" w:eastAsia="zh-CN"/>
                </w:rPr>
                <w:t>270</w:t>
              </w:r>
            </w:ins>
            <w:del w:id="329" w:author="Laurent Noel" w:date="2020-07-30T10:34:00Z">
              <w:r w:rsidDel="00D33863">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3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ins w:id="331" w:author="Laurent Noel" w:date="2020-07-30T10:34:00Z">
              <w:r>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3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ins w:id="333" w:author="Laurent Noel" w:date="2020-07-30T10:34:00Z">
              <w:r>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3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3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ins w:id="336" w:author="Laurent Noel" w:date="2020-07-30T10:34:00Z">
              <w:r>
                <w:rPr>
                  <w:lang w:val="en-US" w:eastAsia="zh-CN"/>
                </w:rPr>
                <w:t>270</w:t>
              </w:r>
            </w:ins>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33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338"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r>
      <w:tr w:rsidR="00941FB1" w:rsidTr="006B0D9B">
        <w:trPr>
          <w:trHeight w:val="285"/>
          <w:jc w:val="center"/>
          <w:trPrChange w:id="339"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340"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341"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342" w:author="Laurent Noel" w:date="2020-07-30T10:34:00Z">
              <w:r>
                <w:rPr>
                  <w:lang w:val="en-US" w:eastAsia="zh-CN"/>
                </w:rPr>
                <w:t>n66</w:t>
              </w:r>
            </w:ins>
            <w:del w:id="343" w:author="Laurent Noel" w:date="2020-07-30T10:34:00Z">
              <w:r w:rsidDel="00D33863">
                <w:rPr>
                  <w:rFonts w:hint="eastAsia"/>
                  <w:lang w:val="en-US" w:eastAsia="zh-CN"/>
                </w:rPr>
                <w:delText>n</w:delText>
              </w:r>
              <w:r w:rsidDel="00D33863">
                <w:rPr>
                  <w:lang w:val="en-US" w:eastAsia="zh-CN"/>
                </w:rPr>
                <w:delText>78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344"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del w:id="345" w:author="Laurent Noel" w:date="2020-07-30T10:34:00Z">
              <w:r w:rsidDel="00D33863">
                <w:rPr>
                  <w:lang w:val="en-US" w:eastAsia="zh-CN"/>
                </w:rPr>
                <w:delText>15</w:delText>
              </w:r>
            </w:del>
            <w:ins w:id="346" w:author="Laurent Noel" w:date="2020-07-30T10:34:00Z">
              <w:r>
                <w:rPr>
                  <w:lang w:val="en-US" w:eastAsia="zh-CN"/>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4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348" w:author="Laurent Noel" w:date="2020-07-30T10:34:00Z">
              <w:r>
                <w:rPr>
                  <w:lang w:val="en-US" w:eastAsia="zh-CN"/>
                </w:rPr>
                <w:t>128</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4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350" w:author="Laurent Noel" w:date="2020-07-30T10:34:00Z">
              <w:r>
                <w:rPr>
                  <w:lang w:val="en-US" w:eastAsia="zh-CN"/>
                </w:rPr>
                <w:t>128</w:t>
              </w:r>
            </w:ins>
            <w:del w:id="351" w:author="Laurent Noel" w:date="2020-07-30T10:34:00Z">
              <w:r w:rsidDel="00D33863">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5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353" w:author="Laurent Noel" w:date="2020-07-30T10:34:00Z">
              <w:r>
                <w:rPr>
                  <w:lang w:val="en-US" w:eastAsia="zh-CN"/>
                </w:rPr>
                <w:t>128</w:t>
              </w:r>
            </w:ins>
            <w:del w:id="354" w:author="Laurent Noel" w:date="2020-07-30T10:34:00Z">
              <w:r w:rsidDel="00D33863">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5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356" w:author="Laurent Noel" w:date="2020-07-30T10:34:00Z">
              <w:r>
                <w:rPr>
                  <w:lang w:val="en-US" w:eastAsia="zh-CN"/>
                </w:rPr>
                <w:t>128</w:t>
              </w:r>
            </w:ins>
            <w:del w:id="357" w:author="Laurent Noel" w:date="2020-07-30T10:34:00Z">
              <w:r w:rsidDel="00D33863">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5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del w:id="359" w:author="Laurent Noel" w:date="2020-07-30T10:35:00Z">
              <w:r w:rsidDel="00D33863">
                <w:rPr>
                  <w:lang w:val="en-US" w:eastAsia="zh-CN"/>
                </w:rPr>
                <w:delText>100</w:delText>
              </w:r>
            </w:del>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36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del w:id="361" w:author="Laurent Noel" w:date="2020-07-30T10:35:00Z">
              <w:r w:rsidDel="00D33863">
                <w:rPr>
                  <w:lang w:val="en-US" w:eastAsia="zh-CN"/>
                </w:rPr>
                <w:delText>100</w:delText>
              </w:r>
            </w:del>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36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363" w:author="Laurent Noel" w:date="2020-07-30T10:35:00Z">
              <w:r>
                <w:rPr>
                  <w:lang w:val="en-US" w:eastAsia="zh-CN"/>
                </w:rPr>
                <w:t>128</w:t>
              </w:r>
            </w:ins>
            <w:del w:id="364" w:author="Laurent Noel" w:date="2020-07-30T10:35:00Z">
              <w:r w:rsidDel="00D33863">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6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del w:id="366" w:author="Laurent Noel" w:date="2020-07-30T10:35:00Z">
              <w:r w:rsidDel="00D33863">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6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del w:id="368" w:author="Laurent Noel" w:date="2020-07-30T10:35:00Z">
              <w:r w:rsidDel="00D33863">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6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del w:id="370" w:author="Laurent Noel" w:date="2020-07-30T10:35:00Z">
              <w:r w:rsidDel="00D33863">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7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del w:id="372" w:author="Laurent Noel" w:date="2020-07-30T10:35:00Z">
              <w:r w:rsidDel="00D33863">
                <w:rPr>
                  <w:lang w:val="en-US" w:eastAsia="zh-CN"/>
                </w:rPr>
                <w:delText>100</w:delText>
              </w:r>
            </w:del>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37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del w:id="374" w:author="Laurent Noel" w:date="2020-07-30T10:35:00Z">
              <w:r w:rsidDel="00D33863">
                <w:rPr>
                  <w:lang w:val="en-US" w:eastAsia="zh-CN"/>
                </w:rPr>
                <w:delText>100</w:delText>
              </w:r>
            </w:del>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375"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del w:id="376" w:author="Laurent Noel" w:date="2020-07-30T10:35:00Z">
              <w:r w:rsidDel="00D33863">
                <w:rPr>
                  <w:lang w:val="en-US" w:eastAsia="zh-CN"/>
                </w:rPr>
                <w:delText>100</w:delText>
              </w:r>
            </w:del>
          </w:p>
        </w:tc>
      </w:tr>
      <w:tr w:rsidR="00941FB1" w:rsidTr="006B0D9B">
        <w:trPr>
          <w:trHeight w:val="285"/>
          <w:jc w:val="center"/>
          <w:trPrChange w:id="377"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378"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379" w:author="Laurent Noel" w:date="2020-07-30T10:35:00Z">
              <w:r>
                <w:rPr>
                  <w:lang w:val="en-US" w:eastAsia="ja-JP"/>
                </w:rPr>
                <w:t>n41</w:t>
              </w:r>
            </w:ins>
            <w:del w:id="380" w:author="Laurent Noel" w:date="2020-07-30T10:35:00Z">
              <w:r w:rsidDel="00D33863">
                <w:rPr>
                  <w:lang w:val="en-US" w:eastAsia="ja-JP"/>
                </w:rPr>
                <w:delText>n78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381"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382" w:author="Laurent Noel" w:date="2020-07-30T10:35:00Z">
              <w:r>
                <w:rPr>
                  <w:lang w:eastAsia="ja-JP"/>
                </w:rPr>
                <w:t>n78</w:t>
              </w:r>
            </w:ins>
            <w:del w:id="383" w:author="Laurent Noel" w:date="2020-07-30T10:35:00Z">
              <w:r w:rsidDel="00D33863">
                <w:rPr>
                  <w:rFonts w:hint="eastAsia"/>
                  <w:lang w:eastAsia="ja-JP"/>
                </w:rPr>
                <w:delText>n</w:delText>
              </w:r>
              <w:r w:rsidDel="00D33863">
                <w:rPr>
                  <w:lang w:eastAsia="ja-JP"/>
                </w:rPr>
                <w:delText>7</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384"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del w:id="385" w:author="Laurent Noel" w:date="2020-07-30T10:35:00Z">
              <w:r w:rsidDel="00D33863">
                <w:rPr>
                  <w:rFonts w:hint="eastAsia"/>
                  <w:lang w:eastAsia="ja-JP"/>
                </w:rPr>
                <w:delText>30</w:delText>
              </w:r>
            </w:del>
            <w:ins w:id="386" w:author="Laurent Noel" w:date="2020-07-30T10:35:00Z">
              <w:r>
                <w:rPr>
                  <w:lang w:eastAsia="ja-JP"/>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8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del w:id="388" w:author="Laurent Noel" w:date="2020-07-30T10:35:00Z">
              <w:r w:rsidDel="00D33863">
                <w:rPr>
                  <w:rFonts w:hint="eastAsia"/>
                  <w:lang w:eastAsia="ja-JP"/>
                </w:rPr>
                <w:delText>27</w:delText>
              </w:r>
              <w:r w:rsidDel="00D33863">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8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del w:id="390" w:author="Laurent Noel" w:date="2020-07-30T10:35:00Z">
              <w:r w:rsidDel="00D33863">
                <w:rPr>
                  <w:rFonts w:hint="eastAsia"/>
                  <w:lang w:eastAsia="ja-JP"/>
                </w:rPr>
                <w:delText>27</w:delText>
              </w:r>
              <w:r w:rsidDel="00D33863">
                <w:rPr>
                  <w:lang w:eastAsia="ja-JP"/>
                </w:rPr>
                <w:delText>0</w:delText>
              </w:r>
            </w:del>
            <w:ins w:id="391" w:author="Laurent Noel" w:date="2020-07-30T10:35:00Z">
              <w:r>
                <w:rPr>
                  <w:lang w:eastAsia="ja-JP"/>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9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393" w:author="Laurent Noel" w:date="2020-07-30T10:36:00Z">
              <w:r>
                <w:rPr>
                  <w:lang w:eastAsia="ja-JP"/>
                </w:rPr>
                <w:t>100</w:t>
              </w:r>
            </w:ins>
            <w:del w:id="394" w:author="Laurent Noel" w:date="2020-07-30T10:36:00Z">
              <w:r w:rsidDel="00D33863">
                <w:rPr>
                  <w:rFonts w:hint="eastAsia"/>
                  <w:lang w:eastAsia="ja-JP"/>
                </w:rPr>
                <w:delText>27</w:delText>
              </w:r>
              <w:r w:rsidDel="00D33863">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9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396" w:author="Laurent Noel" w:date="2020-07-30T10:36:00Z">
              <w:r>
                <w:rPr>
                  <w:lang w:eastAsia="ja-JP"/>
                </w:rPr>
                <w:t>100</w:t>
              </w:r>
            </w:ins>
            <w:del w:id="397" w:author="Laurent Noel" w:date="2020-07-30T10:36:00Z">
              <w:r w:rsidDel="00D33863">
                <w:rPr>
                  <w:rFonts w:hint="eastAsia"/>
                  <w:lang w:eastAsia="ja-JP"/>
                </w:rPr>
                <w:delText>27</w:delText>
              </w:r>
              <w:r w:rsidDel="00D33863">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9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ins w:id="399" w:author="Laurent Noel" w:date="2020-07-30T10:36:00Z">
              <w:r>
                <w:rPr>
                  <w:lang w:eastAsia="ja-JP"/>
                </w:rPr>
                <w:t>100</w:t>
              </w:r>
            </w:ins>
            <w:del w:id="400" w:author="Laurent Noel" w:date="2020-07-30T10:36:00Z">
              <w:r w:rsidDel="00D33863">
                <w:rPr>
                  <w:rFonts w:hint="eastAsia"/>
                  <w:lang w:eastAsia="ja-JP"/>
                </w:rPr>
                <w:delText>27</w:delText>
              </w:r>
              <w:r w:rsidDel="00D33863">
                <w:rPr>
                  <w:lang w:eastAsia="ja-JP"/>
                </w:rPr>
                <w:delText>0</w:delText>
              </w:r>
            </w:del>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40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ins w:id="402" w:author="Laurent Noel" w:date="2020-07-30T10:36:00Z">
              <w:r>
                <w:rPr>
                  <w:lang w:eastAsia="ja-JP"/>
                </w:rPr>
                <w:t>100</w:t>
              </w:r>
            </w:ins>
            <w:del w:id="403" w:author="Laurent Noel" w:date="2020-07-30T10:36:00Z">
              <w:r w:rsidDel="00D33863">
                <w:rPr>
                  <w:rFonts w:hint="eastAsia"/>
                  <w:lang w:eastAsia="ja-JP"/>
                </w:rPr>
                <w:delText>27</w:delText>
              </w:r>
              <w:r w:rsidDel="00D33863">
                <w:rPr>
                  <w:lang w:eastAsia="ja-JP"/>
                </w:rPr>
                <w:delText>0</w:delText>
              </w:r>
            </w:del>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40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ins w:id="405" w:author="Laurent Noel" w:date="2020-07-30T10:36:00Z">
              <w:r>
                <w:rPr>
                  <w:lang w:eastAsia="ja-JP"/>
                </w:rPr>
                <w:t>100</w:t>
              </w:r>
            </w:ins>
            <w:del w:id="406" w:author="Laurent Noel" w:date="2020-07-30T10:36:00Z">
              <w:r w:rsidDel="00D33863">
                <w:rPr>
                  <w:rFonts w:hint="eastAsia"/>
                  <w:lang w:eastAsia="ja-JP"/>
                </w:rPr>
                <w:delText>27</w:delText>
              </w:r>
              <w:r w:rsidDel="00D33863">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0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ins w:id="408" w:author="Laurent Noel" w:date="2020-07-30T10:36:00Z">
              <w:r>
                <w:rPr>
                  <w:lang w:eastAsia="ja-JP"/>
                </w:rPr>
                <w:t>100</w:t>
              </w:r>
            </w:ins>
            <w:del w:id="409" w:author="Laurent Noel" w:date="2020-07-30T10:36:00Z">
              <w:r w:rsidDel="00D33863">
                <w:rPr>
                  <w:rFonts w:hint="eastAsia"/>
                  <w:lang w:eastAsia="ja-JP"/>
                </w:rPr>
                <w:delText>27</w:delText>
              </w:r>
              <w:r w:rsidDel="00D33863">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1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ins w:id="411" w:author="Laurent Noel" w:date="2020-07-30T10:36:00Z">
              <w:r>
                <w:rPr>
                  <w:lang w:eastAsia="ja-JP"/>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1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ins w:id="413" w:author="Laurent Noel" w:date="2020-07-30T10:36:00Z">
              <w:r>
                <w:rPr>
                  <w:lang w:eastAsia="ja-JP"/>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1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ins w:id="415" w:author="Laurent Noel" w:date="2020-07-30T10:36:00Z">
              <w:r>
                <w:rPr>
                  <w:lang w:eastAsia="ja-JP"/>
                </w:rPr>
                <w:t>100</w:t>
              </w:r>
            </w:ins>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41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ins w:id="417" w:author="Laurent Noel" w:date="2020-07-30T10:36:00Z">
              <w:r>
                <w:rPr>
                  <w:lang w:eastAsia="ja-JP"/>
                </w:rPr>
                <w:t>100</w:t>
              </w:r>
            </w:ins>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418"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ins w:id="419" w:author="Laurent Noel" w:date="2020-07-30T10:36:00Z">
              <w:r>
                <w:rPr>
                  <w:lang w:eastAsia="ja-JP"/>
                </w:rPr>
                <w:t>100</w:t>
              </w:r>
            </w:ins>
          </w:p>
        </w:tc>
      </w:tr>
      <w:tr w:rsidR="00941FB1" w:rsidTr="006B0D9B">
        <w:trPr>
          <w:trHeight w:val="285"/>
          <w:jc w:val="center"/>
          <w:trPrChange w:id="420"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421"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422"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ins w:id="423" w:author="Laurent Noel" w:date="2020-07-30T10:37:00Z">
              <w:r>
                <w:rPr>
                  <w:lang w:eastAsia="ja-JP"/>
                </w:rPr>
                <w:t>n41</w:t>
              </w:r>
            </w:ins>
            <w:del w:id="424" w:author="Laurent Noel" w:date="2020-07-30T10:37:00Z">
              <w:r w:rsidDel="00D33863">
                <w:rPr>
                  <w:rFonts w:hint="eastAsia"/>
                  <w:lang w:eastAsia="ja-JP"/>
                </w:rPr>
                <w:delText>n</w:delText>
              </w:r>
              <w:r w:rsidDel="00D33863">
                <w:rPr>
                  <w:lang w:eastAsia="ja-JP"/>
                </w:rPr>
                <w:delText>40</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425"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2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del w:id="427" w:author="Laurent Noel" w:date="2020-07-30T10:37:00Z">
              <w:r w:rsidDel="00C84AAC">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2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ins w:id="429" w:author="Laurent Noel" w:date="2020-07-30T10:37:00Z">
              <w:r>
                <w:rPr>
                  <w:rFonts w:hint="eastAsia"/>
                  <w:lang w:eastAsia="ja-JP"/>
                </w:rPr>
                <w:t>27</w:t>
              </w:r>
              <w:r>
                <w:rPr>
                  <w:lang w:eastAsia="ja-JP"/>
                </w:rPr>
                <w:t>0</w:t>
              </w:r>
            </w:ins>
            <w:del w:id="430" w:author="Laurent Noel" w:date="2020-07-30T10:37:00Z">
              <w:r w:rsidDel="00C84AAC">
                <w:rPr>
                  <w:rFonts w:hint="eastAsia"/>
                  <w:lang w:eastAsia="ja-JP"/>
                </w:rPr>
                <w:delText>27</w:delText>
              </w:r>
              <w:r w:rsidDel="00C84AAC">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3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ins w:id="432" w:author="Laurent Noel" w:date="2020-07-30T10:37:00Z">
              <w:r>
                <w:rPr>
                  <w:rFonts w:hint="eastAsia"/>
                  <w:lang w:eastAsia="ja-JP"/>
                </w:rPr>
                <w:t>27</w:t>
              </w:r>
              <w:r>
                <w:rPr>
                  <w:lang w:eastAsia="ja-JP"/>
                </w:rPr>
                <w:t>0</w:t>
              </w:r>
            </w:ins>
            <w:del w:id="433" w:author="Laurent Noel" w:date="2020-07-30T10:37:00Z">
              <w:r w:rsidDel="00C84AAC">
                <w:rPr>
                  <w:rFonts w:hint="eastAsia"/>
                  <w:lang w:eastAsia="ja-JP"/>
                </w:rPr>
                <w:delText>27</w:delText>
              </w:r>
              <w:r w:rsidDel="00C84AAC">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3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ins w:id="435" w:author="Laurent Noel" w:date="2020-07-30T10:37:00Z">
              <w:r>
                <w:rPr>
                  <w:rFonts w:hint="eastAsia"/>
                  <w:lang w:eastAsia="ja-JP"/>
                </w:rPr>
                <w:t>27</w:t>
              </w:r>
              <w:r>
                <w:rPr>
                  <w:lang w:eastAsia="ja-JP"/>
                </w:rPr>
                <w:t>0</w:t>
              </w:r>
            </w:ins>
            <w:del w:id="436" w:author="Laurent Noel" w:date="2020-07-30T10:37:00Z">
              <w:r w:rsidDel="00C84AAC">
                <w:rPr>
                  <w:rFonts w:hint="eastAsia"/>
                  <w:lang w:eastAsia="ja-JP"/>
                </w:rPr>
                <w:delText>27</w:delText>
              </w:r>
              <w:r w:rsidDel="00C84AAC">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3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43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439" w:author="Laurent Noel" w:date="2020-07-30T10:37:00Z">
              <w:r>
                <w:rPr>
                  <w:rFonts w:hint="eastAsia"/>
                  <w:lang w:val="en-US" w:eastAsia="zh-CN"/>
                </w:rPr>
                <w:t>270</w:t>
              </w:r>
            </w:ins>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44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ins w:id="441" w:author="Laurent Noel" w:date="2020-07-30T10:37:00Z">
              <w:r>
                <w:rPr>
                  <w:rFonts w:hint="eastAsia"/>
                  <w:lang w:eastAsia="ja-JP"/>
                </w:rPr>
                <w:t>27</w:t>
              </w:r>
              <w:r>
                <w:rPr>
                  <w:lang w:eastAsia="ja-JP"/>
                </w:rPr>
                <w:t>0</w:t>
              </w:r>
            </w:ins>
            <w:del w:id="442" w:author="Laurent Noel" w:date="2020-07-30T10:37:00Z">
              <w:r w:rsidDel="00C84AAC">
                <w:rPr>
                  <w:rFonts w:hint="eastAsia"/>
                  <w:lang w:eastAsia="ja-JP"/>
                </w:rPr>
                <w:delText>27</w:delText>
              </w:r>
              <w:r w:rsidDel="00C84AAC">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4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ins w:id="444" w:author="Laurent Noel" w:date="2020-07-30T10:37:00Z">
              <w:r>
                <w:rPr>
                  <w:rFonts w:hint="eastAsia"/>
                  <w:lang w:eastAsia="ja-JP"/>
                </w:rPr>
                <w:t>27</w:t>
              </w:r>
              <w:r>
                <w:rPr>
                  <w:lang w:eastAsia="ja-JP"/>
                </w:rPr>
                <w:t>0</w:t>
              </w:r>
            </w:ins>
            <w:del w:id="445" w:author="Laurent Noel" w:date="2020-07-30T10:37:00Z">
              <w:r w:rsidDel="00C84AAC">
                <w:rPr>
                  <w:rFonts w:hint="eastAsia"/>
                  <w:lang w:eastAsia="ja-JP"/>
                </w:rPr>
                <w:delText>27</w:delText>
              </w:r>
              <w:r w:rsidDel="00C84AAC">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4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447" w:author="Laurent Noel" w:date="2020-07-30T10:37:00Z">
              <w:r>
                <w:rPr>
                  <w:rFonts w:hint="eastAsia"/>
                  <w:lang w:val="en-US" w:eastAsia="zh-CN"/>
                </w:rPr>
                <w:t>270</w:t>
              </w:r>
            </w:ins>
            <w:del w:id="448" w:author="Laurent Noel" w:date="2020-07-30T10:37:00Z">
              <w:r w:rsidDel="00C84AAC">
                <w:rPr>
                  <w:rFonts w:hint="eastAsia"/>
                  <w:lang w:eastAsia="ja-JP"/>
                </w:rPr>
                <w:delText>27</w:delText>
              </w:r>
              <w:r w:rsidDel="00C84AAC">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4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5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451" w:author="Laurent Noel" w:date="2020-07-30T10:37:00Z">
              <w:r>
                <w:rPr>
                  <w:rFonts w:hint="eastAsia"/>
                  <w:lang w:val="en-US" w:eastAsia="zh-CN"/>
                </w:rPr>
                <w:t>270</w:t>
              </w:r>
            </w:ins>
            <w:del w:id="452" w:author="Laurent Noel" w:date="2020-07-30T10:37:00Z">
              <w:r w:rsidDel="00C84AAC">
                <w:rPr>
                  <w:rFonts w:hint="eastAsia"/>
                  <w:lang w:val="en-US" w:eastAsia="zh-CN"/>
                </w:rPr>
                <w:delText>270</w:delText>
              </w:r>
            </w:del>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45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454" w:author="Laurent Noel" w:date="2020-07-30T10:37:00Z">
              <w:r>
                <w:rPr>
                  <w:rFonts w:hint="eastAsia"/>
                  <w:lang w:val="en-US" w:eastAsia="zh-CN"/>
                </w:rPr>
                <w:t>270</w:t>
              </w:r>
            </w:ins>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455"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456" w:author="Laurent Noel" w:date="2020-07-30T10:37:00Z">
              <w:r>
                <w:rPr>
                  <w:rFonts w:hint="eastAsia"/>
                  <w:lang w:val="en-US" w:eastAsia="zh-CN"/>
                </w:rPr>
                <w:t>270</w:t>
              </w:r>
            </w:ins>
          </w:p>
        </w:tc>
      </w:tr>
      <w:tr w:rsidR="00941FB1" w:rsidTr="006B0D9B">
        <w:trPr>
          <w:trHeight w:val="285"/>
          <w:jc w:val="center"/>
          <w:trPrChange w:id="457"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458"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459"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ins w:id="460" w:author="Laurent Noel" w:date="2020-07-30T10:37:00Z">
              <w:r>
                <w:rPr>
                  <w:lang w:eastAsia="ja-JP"/>
                </w:rPr>
                <w:t>n</w:t>
              </w:r>
            </w:ins>
            <w:del w:id="461" w:author="Laurent Noel" w:date="2020-07-30T10:37:00Z">
              <w:r w:rsidDel="00D33863">
                <w:rPr>
                  <w:lang w:eastAsia="ja-JP"/>
                </w:rPr>
                <w:delText>N</w:delText>
              </w:r>
            </w:del>
            <w:ins w:id="462" w:author="Laurent Noel" w:date="2020-07-30T10:37:00Z">
              <w:r>
                <w:rPr>
                  <w:lang w:eastAsia="ja-JP"/>
                </w:rPr>
                <w:t>7</w:t>
              </w:r>
            </w:ins>
            <w:del w:id="463" w:author="Laurent Noel" w:date="2020-07-30T10:37:00Z">
              <w:r w:rsidDel="00D33863">
                <w:rPr>
                  <w:lang w:eastAsia="ja-JP"/>
                </w:rPr>
                <w:delText>41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464"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6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ins w:id="466" w:author="Laurent Noel" w:date="2020-07-30T10:38: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6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6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6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7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ins w:id="471" w:author="Laurent Noel" w:date="2020-07-30T10:39:00Z">
              <w:r>
                <w:rPr>
                  <w:rFonts w:hint="eastAsia"/>
                  <w:lang w:eastAsia="ja-JP"/>
                </w:rPr>
                <w:t>27</w:t>
              </w:r>
              <w:r>
                <w:rPr>
                  <w:lang w:eastAsia="ja-JP"/>
                </w:rPr>
                <w:t>0</w:t>
              </w:r>
            </w:ins>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47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Pr>
                <w:rFonts w:hint="eastAsia"/>
                <w:lang w:val="en-US" w:eastAsia="zh-CN"/>
              </w:rPr>
              <w:t>270</w:t>
            </w:r>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47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7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7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del w:id="476" w:author="Laurent Noel" w:date="2020-07-30T10:39:00Z">
              <w:r w:rsidDel="004B76D8">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7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7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del w:id="479" w:author="Laurent Noel" w:date="2020-07-30T10:39:00Z">
              <w:r w:rsidDel="004B76D8">
                <w:rPr>
                  <w:rFonts w:hint="eastAsia"/>
                  <w:lang w:val="en-US" w:eastAsia="zh-CN"/>
                </w:rPr>
                <w:delText>270</w:delText>
              </w:r>
            </w:del>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48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del w:id="481" w:author="Laurent Noel" w:date="2020-07-30T10:39:00Z">
              <w:r w:rsidDel="004B76D8">
                <w:rPr>
                  <w:rFonts w:hint="eastAsia"/>
                  <w:lang w:val="en-US" w:eastAsia="zh-CN"/>
                </w:rPr>
                <w:delText>270</w:delText>
              </w:r>
            </w:del>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482"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del w:id="483" w:author="Laurent Noel" w:date="2020-07-30T10:39:00Z">
              <w:r w:rsidDel="004B76D8">
                <w:rPr>
                  <w:rFonts w:hint="eastAsia"/>
                  <w:lang w:val="en-US" w:eastAsia="zh-CN"/>
                </w:rPr>
                <w:delText>270</w:delText>
              </w:r>
            </w:del>
          </w:p>
        </w:tc>
      </w:tr>
      <w:tr w:rsidR="00941FB1" w:rsidTr="006B0D9B">
        <w:trPr>
          <w:trHeight w:val="285"/>
          <w:jc w:val="center"/>
          <w:trPrChange w:id="484"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485"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r w:rsidRPr="00F12C25">
              <w:rPr>
                <w:lang w:eastAsia="ja-JP"/>
              </w:rPr>
              <w:t>n</w:t>
            </w:r>
            <w:r w:rsidRPr="00F12C25">
              <w:rPr>
                <w:rFonts w:hint="eastAsia"/>
                <w:lang w:eastAsia="ja-JP"/>
              </w:rPr>
              <w:t>7</w:t>
            </w:r>
            <w:r w:rsidRPr="00F12C25">
              <w:rPr>
                <w:lang w:eastAsia="ja-JP"/>
              </w:rPr>
              <w:t>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486"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r w:rsidRPr="00F12C25">
              <w:rPr>
                <w:lang w:eastAsia="ja-JP"/>
              </w:rPr>
              <w:t>n</w:t>
            </w:r>
            <w:r w:rsidRPr="00F12C25">
              <w:rPr>
                <w:rFonts w:hint="eastAsia"/>
                <w:lang w:eastAsia="ja-JP"/>
              </w:rPr>
              <w:t>7</w:t>
            </w:r>
            <w:r w:rsidRPr="00F12C25">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487"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r w:rsidRPr="00F12C25">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8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8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9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9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9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493"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C"/>
              <w:rPr>
                <w:lang w:val="en-US" w:eastAsia="zh-CN"/>
              </w:rPr>
            </w:pPr>
            <w:ins w:id="494" w:author="Laurent Noel" w:date="2020-07-30T10:39:00Z">
              <w:r>
                <w:rPr>
                  <w:lang w:val="en-US" w:eastAsia="zh-CN"/>
                </w:rPr>
                <w:t>[</w:t>
              </w:r>
              <w:r w:rsidRPr="00F12C25">
                <w:rPr>
                  <w:rFonts w:hint="eastAsia"/>
                  <w:lang w:eastAsia="ja-JP"/>
                </w:rPr>
                <w:t>270</w:t>
              </w:r>
              <w:r w:rsidRPr="00F12C25">
                <w:rPr>
                  <w:vertAlign w:val="superscript"/>
                  <w:lang w:eastAsia="ja-JP"/>
                </w:rPr>
                <w:t>3</w:t>
              </w:r>
              <w:r>
                <w:rPr>
                  <w:lang w:val="en-US" w:eastAsia="zh-CN"/>
                </w:rPr>
                <w:t>]</w:t>
              </w:r>
            </w:ins>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49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9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9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C"/>
              <w:rPr>
                <w:lang w:val="en-US" w:eastAsia="zh-CN"/>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9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49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C"/>
              <w:rPr>
                <w:lang w:val="en-US" w:eastAsia="zh-CN"/>
              </w:rPr>
            </w:pPr>
            <w:r w:rsidRPr="00F12C25">
              <w:rPr>
                <w:rFonts w:hint="eastAsia"/>
                <w:lang w:eastAsia="ja-JP"/>
              </w:rPr>
              <w:t>270</w:t>
            </w:r>
            <w:r w:rsidRPr="00F12C25">
              <w:rPr>
                <w:vertAlign w:val="superscript"/>
                <w:lang w:eastAsia="ja-JP"/>
              </w:rPr>
              <w:t>3</w:t>
            </w:r>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50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ins w:id="501" w:author="Laurent Noel" w:date="2020-07-30T10:40:00Z">
              <w:r>
                <w:rPr>
                  <w:lang w:val="en-US" w:eastAsia="zh-CN"/>
                </w:rPr>
                <w:t>[</w:t>
              </w:r>
              <w:r w:rsidRPr="00F12C25">
                <w:rPr>
                  <w:rFonts w:hint="eastAsia"/>
                  <w:lang w:eastAsia="ja-JP"/>
                </w:rPr>
                <w:t>270</w:t>
              </w:r>
              <w:r w:rsidRPr="00F12C25">
                <w:rPr>
                  <w:vertAlign w:val="superscript"/>
                  <w:lang w:eastAsia="ja-JP"/>
                </w:rPr>
                <w:t>3</w:t>
              </w:r>
              <w:r>
                <w:rPr>
                  <w:lang w:val="en-US" w:eastAsia="zh-CN"/>
                </w:rPr>
                <w:t>]</w:t>
              </w:r>
            </w:ins>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502"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zh-CN"/>
              </w:rPr>
            </w:pPr>
            <w:r w:rsidRPr="00F12C25">
              <w:rPr>
                <w:rFonts w:hint="eastAsia"/>
                <w:lang w:eastAsia="ja-JP"/>
              </w:rPr>
              <w:t>270</w:t>
            </w:r>
            <w:r w:rsidRPr="00F12C25">
              <w:rPr>
                <w:vertAlign w:val="superscript"/>
                <w:lang w:eastAsia="ja-JP"/>
              </w:rPr>
              <w:t>3</w:t>
            </w:r>
          </w:p>
        </w:tc>
      </w:tr>
      <w:tr w:rsidR="00941FB1" w:rsidTr="006B0D9B">
        <w:trPr>
          <w:trHeight w:val="285"/>
          <w:jc w:val="center"/>
          <w:trPrChange w:id="503" w:author="Laurent Noel" w:date="2020-07-30T10:41:00Z">
            <w:trPr>
              <w:trHeight w:val="285"/>
              <w:jc w:val="center"/>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504" w:author="Laurent Noel" w:date="2020-07-30T10:4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r w:rsidRPr="00F12C25">
              <w:rPr>
                <w:lang w:eastAsia="ja-JP"/>
              </w:rPr>
              <w:t>n</w:t>
            </w:r>
            <w:r w:rsidRPr="00F12C25">
              <w:rPr>
                <w:rFonts w:hint="eastAsia"/>
                <w:lang w:eastAsia="ja-JP"/>
              </w:rPr>
              <w:t>7</w:t>
            </w:r>
            <w:r w:rsidRPr="00F12C25">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505" w:author="Laurent Noel" w:date="2020-07-30T10:4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r w:rsidRPr="00F12C25">
              <w:rPr>
                <w:lang w:eastAsia="ja-JP"/>
              </w:rPr>
              <w:t>n</w:t>
            </w:r>
            <w:r w:rsidRPr="00F12C25">
              <w:rPr>
                <w:rFonts w:hint="eastAsia"/>
                <w:lang w:eastAsia="ja-JP"/>
              </w:rPr>
              <w:t>7</w:t>
            </w:r>
            <w:r w:rsidRPr="00F12C25">
              <w:rPr>
                <w:lang w:eastAsia="ja-JP"/>
              </w:rPr>
              <w:t>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506" w:author="Laurent Noel" w:date="2020-07-30T10:4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r w:rsidRPr="00F12C25">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50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50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r w:rsidRPr="00F12C25">
              <w:rPr>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50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510"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511"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eastAsia="ja-JP"/>
              </w:rPr>
            </w:pP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Change w:id="512"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C"/>
              <w:rPr>
                <w:lang w:val="en-US" w:eastAsia="zh-CN"/>
              </w:rPr>
            </w:pPr>
            <w:ins w:id="513" w:author="Laurent Noel" w:date="2020-07-30T10:40:00Z">
              <w:r>
                <w:rPr>
                  <w:lang w:val="en-US" w:eastAsia="zh-CN"/>
                </w:rPr>
                <w:t>[</w:t>
              </w:r>
              <w:r w:rsidRPr="00F12C25">
                <w:rPr>
                  <w:rFonts w:hint="eastAsia"/>
                  <w:lang w:eastAsia="ja-JP"/>
                </w:rPr>
                <w:t>270</w:t>
              </w:r>
              <w:r w:rsidRPr="00F12C25">
                <w:rPr>
                  <w:vertAlign w:val="superscript"/>
                  <w:lang w:eastAsia="ja-JP"/>
                </w:rPr>
                <w:t>3</w:t>
              </w:r>
              <w:r>
                <w:rPr>
                  <w:lang w:val="en-US" w:eastAsia="zh-CN"/>
                </w:rPr>
                <w:t>]</w:t>
              </w:r>
            </w:ins>
          </w:p>
        </w:tc>
        <w:tc>
          <w:tcPr>
            <w:tcW w:w="723" w:type="dxa"/>
            <w:tcBorders>
              <w:top w:val="single" w:sz="4" w:space="0" w:color="auto"/>
              <w:left w:val="single" w:sz="4" w:space="0" w:color="auto"/>
              <w:bottom w:val="single" w:sz="4" w:space="0" w:color="auto"/>
              <w:right w:val="single" w:sz="4" w:space="0" w:color="auto"/>
              <w:tl2br w:val="nil"/>
              <w:tr2bl w:val="nil"/>
            </w:tcBorders>
            <w:vAlign w:val="center"/>
            <w:tcPrChange w:id="514"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515"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516"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C"/>
              <w:rPr>
                <w:lang w:val="en-US" w:eastAsia="zh-CN"/>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517"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518"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C"/>
              <w:rPr>
                <w:lang w:val="en-US" w:eastAsia="zh-CN"/>
              </w:rPr>
            </w:pPr>
            <w:r w:rsidRPr="00F12C25">
              <w:rPr>
                <w:rFonts w:hint="eastAsia"/>
                <w:lang w:eastAsia="ja-JP"/>
              </w:rPr>
              <w:t>270</w:t>
            </w:r>
            <w:r w:rsidRPr="00F12C25">
              <w:rPr>
                <w:vertAlign w:val="superscript"/>
                <w:lang w:eastAsia="ja-JP"/>
              </w:rPr>
              <w:t>3</w:t>
            </w:r>
          </w:p>
        </w:tc>
        <w:tc>
          <w:tcPr>
            <w:tcW w:w="778" w:type="dxa"/>
            <w:tcBorders>
              <w:top w:val="single" w:sz="4" w:space="0" w:color="auto"/>
              <w:left w:val="single" w:sz="4" w:space="0" w:color="auto"/>
              <w:bottom w:val="single" w:sz="4" w:space="0" w:color="auto"/>
              <w:right w:val="single" w:sz="4" w:space="0" w:color="auto"/>
              <w:tl2br w:val="nil"/>
              <w:tr2bl w:val="nil"/>
            </w:tcBorders>
            <w:vAlign w:val="center"/>
            <w:tcPrChange w:id="519" w:author="Laurent Noel" w:date="2020-07-30T10:41:00Z">
              <w:tcPr>
                <w:tcW w:w="617"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C"/>
              <w:rPr>
                <w:lang w:val="en-US" w:eastAsia="zh-CN"/>
              </w:rPr>
            </w:pPr>
            <w:r w:rsidRPr="00F12C25">
              <w:rPr>
                <w:rFonts w:hint="eastAsia"/>
                <w:lang w:eastAsia="ja-JP"/>
              </w:rPr>
              <w:t>270</w:t>
            </w:r>
            <w:r w:rsidRPr="00F12C25">
              <w:rPr>
                <w:vertAlign w:val="superscript"/>
                <w:lang w:eastAsia="ja-JP"/>
              </w:rPr>
              <w:t>3</w:t>
            </w:r>
          </w:p>
        </w:tc>
        <w:tc>
          <w:tcPr>
            <w:tcW w:w="708" w:type="dxa"/>
            <w:tcBorders>
              <w:top w:val="single" w:sz="4" w:space="0" w:color="auto"/>
              <w:left w:val="single" w:sz="4" w:space="0" w:color="auto"/>
              <w:bottom w:val="single" w:sz="4" w:space="0" w:color="auto"/>
              <w:right w:val="single" w:sz="4" w:space="0" w:color="auto"/>
              <w:tl2br w:val="nil"/>
              <w:tr2bl w:val="nil"/>
            </w:tcBorders>
            <w:vAlign w:val="center"/>
            <w:tcPrChange w:id="520" w:author="Laurent Noel" w:date="2020-07-30T10:41:00Z">
              <w:tcPr>
                <w:tcW w:w="629" w:type="dxa"/>
                <w:tcBorders>
                  <w:top w:val="single" w:sz="4" w:space="0" w:color="auto"/>
                  <w:left w:val="single" w:sz="4" w:space="0" w:color="auto"/>
                  <w:bottom w:val="single" w:sz="4" w:space="0" w:color="auto"/>
                  <w:right w:val="single" w:sz="4" w:space="0" w:color="auto"/>
                  <w:tl2br w:val="nil"/>
                  <w:tr2bl w:val="nil"/>
                </w:tcBorders>
              </w:tcPr>
            </w:tcPrChange>
          </w:tcPr>
          <w:p w:rsidR="00941FB1" w:rsidRDefault="00941FB1" w:rsidP="006B0D9B">
            <w:pPr>
              <w:pStyle w:val="TAC"/>
              <w:rPr>
                <w:lang w:val="en-US" w:eastAsia="zh-CN"/>
              </w:rPr>
            </w:pPr>
            <w:r w:rsidRPr="00F12C25">
              <w:rPr>
                <w:rFonts w:hint="eastAsia"/>
                <w:lang w:eastAsia="ja-JP"/>
              </w:rPr>
              <w:t>270</w:t>
            </w:r>
            <w:r w:rsidRPr="00F12C25">
              <w:rPr>
                <w:vertAlign w:val="superscript"/>
                <w:lang w:eastAsia="ja-JP"/>
              </w:rPr>
              <w:t>3</w:t>
            </w:r>
          </w:p>
        </w:tc>
      </w:tr>
      <w:tr w:rsidR="00941FB1" w:rsidTr="006B0D9B">
        <w:trPr>
          <w:trHeight w:val="285"/>
          <w:jc w:val="center"/>
          <w:trPrChange w:id="521" w:author="Laurent Noel" w:date="2020-07-30T10:41:00Z">
            <w:trPr>
              <w:trHeight w:val="285"/>
              <w:jc w:val="center"/>
            </w:trPr>
          </w:trPrChange>
        </w:trPr>
        <w:tc>
          <w:tcPr>
            <w:tcW w:w="10768" w:type="dxa"/>
            <w:gridSpan w:val="16"/>
            <w:tcBorders>
              <w:top w:val="single" w:sz="4" w:space="0" w:color="auto"/>
              <w:left w:val="single" w:sz="4" w:space="0" w:color="auto"/>
              <w:bottom w:val="single" w:sz="4" w:space="0" w:color="auto"/>
              <w:right w:val="single" w:sz="4" w:space="0" w:color="auto"/>
              <w:tl2br w:val="nil"/>
              <w:tr2bl w:val="nil"/>
            </w:tcBorders>
            <w:vAlign w:val="center"/>
            <w:tcPrChange w:id="522" w:author="Laurent Noel" w:date="2020-07-30T10:41:00Z">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tcPrChange>
          </w:tcPr>
          <w:p w:rsidR="00941FB1" w:rsidRDefault="00941FB1" w:rsidP="006B0D9B">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rsidR="00941FB1" w:rsidRPr="00F12C25" w:rsidRDefault="00941FB1" w:rsidP="006B0D9B">
            <w:pPr>
              <w:pStyle w:val="TAN"/>
            </w:pPr>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rsidR="00941FB1" w:rsidRDefault="00941FB1" w:rsidP="006B0D9B">
            <w:pPr>
              <w:pStyle w:val="TAN"/>
              <w:rPr>
                <w:lang w:eastAsia="ja-JP"/>
              </w:rPr>
            </w:pPr>
            <w:r w:rsidRPr="00F12C25">
              <w:t>NOTE 3:</w:t>
            </w:r>
            <w:r w:rsidRPr="00F12C25">
              <w:tab/>
            </w:r>
            <w:r w:rsidRPr="00F12C25">
              <w:rPr>
                <w:lang w:eastAsia="ja-JP"/>
              </w:rPr>
              <w:t xml:space="preserve">The requirements only apply for UEs supporting inter-band carrier aggregation with simultaneous Rx/Tx capability. </w:t>
            </w:r>
            <w:r w:rsidRPr="001335A9">
              <w:rPr>
                <w:color w:val="FF0000"/>
                <w:lang w:eastAsia="ja-JP"/>
              </w:rPr>
              <w:t>Simultaneous Rx/Tx capability d</w:t>
            </w:r>
            <w:r w:rsidRPr="00F12C25">
              <w:rPr>
                <w:lang w:eastAsia="ja-JP"/>
              </w:rPr>
              <w:t>oes not apply for UEs supporting band n78 with a n77 implementation.</w:t>
            </w:r>
          </w:p>
        </w:tc>
      </w:tr>
    </w:tbl>
    <w:p w:rsidR="00941FB1" w:rsidRPr="00E062F1" w:rsidRDefault="00941FB1" w:rsidP="00941FB1"/>
    <w:p w:rsidR="00941FB1" w:rsidRDefault="00941FB1" w:rsidP="00941FB1">
      <w:pPr>
        <w:rPr>
          <w:i/>
          <w:color w:val="0000FF"/>
          <w:lang w:eastAsia="zh-CN"/>
        </w:rPr>
      </w:pPr>
    </w:p>
    <w:p w:rsidR="00941FB1" w:rsidRPr="00892CC7" w:rsidRDefault="00941FB1" w:rsidP="00941FB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w:t>
      </w:r>
      <w:r>
        <w:rPr>
          <w:i/>
          <w:color w:val="0000FF"/>
          <w:lang w:eastAsia="zh-CN"/>
        </w:rPr>
        <w:t xml:space="preserve"> second</w:t>
      </w:r>
      <w:r w:rsidRPr="00EF44FA">
        <w:rPr>
          <w:i/>
          <w:color w:val="0000FF"/>
          <w:lang w:eastAsia="zh-CN"/>
        </w:rPr>
        <w:t xml:space="preserve"> change&gt;</w:t>
      </w:r>
    </w:p>
    <w:p w:rsidR="00941FB1" w:rsidRDefault="00941FB1" w:rsidP="00941FB1">
      <w:pPr>
        <w:rPr>
          <w:i/>
          <w:color w:val="0000FF"/>
          <w:lang w:eastAsia="zh-CN"/>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523" w:name="_GoBack"/>
      <w:bookmarkEnd w:id="523"/>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032A" w:rsidRDefault="0018032A">
      <w:r>
        <w:separator/>
      </w:r>
    </w:p>
  </w:endnote>
  <w:endnote w:type="continuationSeparator" w:id="0">
    <w:p w:rsidR="0018032A" w:rsidRDefault="00180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032A" w:rsidRDefault="0018032A">
      <w:r>
        <w:separator/>
      </w:r>
    </w:p>
  </w:footnote>
  <w:footnote w:type="continuationSeparator" w:id="0">
    <w:p w:rsidR="0018032A" w:rsidRDefault="00180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9F72CA6"/>
    <w:multiLevelType w:val="hybridMultilevel"/>
    <w:tmpl w:val="CF348C84"/>
    <w:lvl w:ilvl="0" w:tplc="2990F31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5"/>
    <w:lvlOverride w:ilvl="0">
      <w:startOverride w:val="1"/>
    </w:lvlOverride>
  </w:num>
  <w:num w:numId="5">
    <w:abstractNumId w:val="2"/>
  </w:num>
  <w:num w:numId="6">
    <w:abstractNumId w:val="10"/>
  </w:num>
  <w:num w:numId="7">
    <w:abstractNumId w:val="1"/>
  </w:num>
  <w:num w:numId="8">
    <w:abstractNumId w:val="9"/>
  </w:num>
  <w:num w:numId="9">
    <w:abstractNumId w:val="11"/>
  </w:num>
  <w:num w:numId="10">
    <w:abstractNumId w:val="4"/>
  </w:num>
  <w:num w:numId="11">
    <w:abstractNumId w:val="6"/>
  </w:num>
  <w:num w:numId="12">
    <w:abstractNumId w:val="3"/>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8032A"/>
    <w:rsid w:val="00192C46"/>
    <w:rsid w:val="001A08B3"/>
    <w:rsid w:val="001A7B60"/>
    <w:rsid w:val="001B52F0"/>
    <w:rsid w:val="001B7A65"/>
    <w:rsid w:val="001E41F3"/>
    <w:rsid w:val="00205CEF"/>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41FB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41FB1"/>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941FB1"/>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941FB1"/>
    <w:rPr>
      <w:rFonts w:ascii="Times New Roman" w:hAnsi="Times New Roman"/>
      <w:lang w:val="en-GB" w:eastAsia="en-US"/>
    </w:rPr>
  </w:style>
  <w:style w:type="character" w:customStyle="1" w:styleId="TACChar">
    <w:name w:val="TAC Char"/>
    <w:link w:val="TAC"/>
    <w:qFormat/>
    <w:locked/>
    <w:rsid w:val="00941FB1"/>
    <w:rPr>
      <w:rFonts w:ascii="Arial" w:hAnsi="Arial"/>
      <w:sz w:val="18"/>
      <w:lang w:val="en-GB" w:eastAsia="en-US"/>
    </w:rPr>
  </w:style>
  <w:style w:type="character" w:customStyle="1" w:styleId="THChar">
    <w:name w:val="TH Char"/>
    <w:link w:val="TH"/>
    <w:qFormat/>
    <w:locked/>
    <w:rsid w:val="00941FB1"/>
    <w:rPr>
      <w:rFonts w:ascii="Arial" w:hAnsi="Arial"/>
      <w:b/>
      <w:lang w:val="en-GB" w:eastAsia="en-US"/>
    </w:rPr>
  </w:style>
  <w:style w:type="character" w:customStyle="1" w:styleId="TANChar">
    <w:name w:val="TAN Char"/>
    <w:basedOn w:val="DefaultParagraphFont"/>
    <w:link w:val="TAN"/>
    <w:qFormat/>
    <w:locked/>
    <w:rsid w:val="00941FB1"/>
    <w:rPr>
      <w:rFonts w:ascii="Arial" w:hAnsi="Arial"/>
      <w:sz w:val="18"/>
      <w:lang w:val="en-GB" w:eastAsia="en-US"/>
    </w:rPr>
  </w:style>
  <w:style w:type="character" w:customStyle="1" w:styleId="TAHCar">
    <w:name w:val="TAH Car"/>
    <w:link w:val="TAH"/>
    <w:qFormat/>
    <w:locked/>
    <w:rsid w:val="00941FB1"/>
    <w:rPr>
      <w:rFonts w:ascii="Arial" w:hAnsi="Arial"/>
      <w:b/>
      <w:sz w:val="18"/>
      <w:lang w:val="en-GB" w:eastAsia="en-US"/>
    </w:rPr>
  </w:style>
  <w:style w:type="character" w:customStyle="1" w:styleId="TALCar">
    <w:name w:val="TAL Car"/>
    <w:link w:val="TAL"/>
    <w:qFormat/>
    <w:locked/>
    <w:rsid w:val="00941FB1"/>
    <w:rPr>
      <w:rFonts w:ascii="Arial" w:hAnsi="Arial"/>
      <w:sz w:val="18"/>
      <w:lang w:val="en-GB" w:eastAsia="en-US"/>
    </w:rPr>
  </w:style>
  <w:style w:type="character" w:customStyle="1" w:styleId="TALChar">
    <w:name w:val="TAL Char"/>
    <w:qFormat/>
    <w:rsid w:val="00941FB1"/>
    <w:rPr>
      <w:rFonts w:ascii="Arial" w:hAnsi="Arial"/>
      <w:sz w:val="18"/>
      <w:lang w:val="en-GB"/>
    </w:rPr>
  </w:style>
  <w:style w:type="table" w:styleId="TableGrid">
    <w:name w:val="Table Grid"/>
    <w:basedOn w:val="TableNormal"/>
    <w:qFormat/>
    <w:rsid w:val="00941FB1"/>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941FB1"/>
    <w:rPr>
      <w:rFonts w:ascii="Times New Roman" w:hAnsi="Times New Roman"/>
      <w:lang w:val="en-GB" w:eastAsia="en-US"/>
    </w:rPr>
  </w:style>
  <w:style w:type="character" w:customStyle="1" w:styleId="TFChar">
    <w:name w:val="TF Char"/>
    <w:link w:val="TF"/>
    <w:qFormat/>
    <w:rsid w:val="00941FB1"/>
    <w:rPr>
      <w:rFonts w:ascii="Arial" w:hAnsi="Arial"/>
      <w:b/>
      <w:lang w:val="en-GB" w:eastAsia="en-US"/>
    </w:rPr>
  </w:style>
  <w:style w:type="character" w:customStyle="1" w:styleId="B1Char">
    <w:name w:val="B1 Char"/>
    <w:link w:val="B10"/>
    <w:qFormat/>
    <w:rsid w:val="00941FB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41FB1"/>
    <w:rPr>
      <w:rFonts w:ascii="Arial" w:hAnsi="Arial"/>
      <w:b/>
      <w:noProof/>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941FB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41FB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941F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41FB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941FB1"/>
    <w:rPr>
      <w:rFonts w:ascii="Arial" w:hAnsi="Arial"/>
      <w:sz w:val="22"/>
      <w:lang w:val="en-GB" w:eastAsia="en-US"/>
    </w:rPr>
  </w:style>
  <w:style w:type="character" w:customStyle="1" w:styleId="Heading6Char">
    <w:name w:val="Heading 6 Char"/>
    <w:aliases w:val="T1 Char,Header 6 Char"/>
    <w:basedOn w:val="DefaultParagraphFont"/>
    <w:link w:val="Heading6"/>
    <w:rsid w:val="00941FB1"/>
    <w:rPr>
      <w:rFonts w:ascii="Arial" w:hAnsi="Arial"/>
      <w:lang w:val="en-GB" w:eastAsia="en-US"/>
    </w:rPr>
  </w:style>
  <w:style w:type="character" w:customStyle="1" w:styleId="Heading7Char">
    <w:name w:val="Heading 7 Char"/>
    <w:basedOn w:val="DefaultParagraphFont"/>
    <w:link w:val="Heading7"/>
    <w:rsid w:val="00941FB1"/>
    <w:rPr>
      <w:rFonts w:ascii="Arial" w:hAnsi="Arial"/>
      <w:lang w:val="en-GB" w:eastAsia="en-US"/>
    </w:rPr>
  </w:style>
  <w:style w:type="character" w:customStyle="1" w:styleId="Heading8Char">
    <w:name w:val="Heading 8 Char"/>
    <w:basedOn w:val="DefaultParagraphFont"/>
    <w:link w:val="Heading8"/>
    <w:rsid w:val="00941FB1"/>
    <w:rPr>
      <w:rFonts w:ascii="Arial" w:hAnsi="Arial"/>
      <w:sz w:val="36"/>
      <w:lang w:val="en-GB" w:eastAsia="en-US"/>
    </w:rPr>
  </w:style>
  <w:style w:type="character" w:customStyle="1" w:styleId="Heading9Char">
    <w:name w:val="Heading 9 Char"/>
    <w:basedOn w:val="DefaultParagraphFont"/>
    <w:link w:val="Heading9"/>
    <w:rsid w:val="00941FB1"/>
    <w:rPr>
      <w:rFonts w:ascii="Arial" w:hAnsi="Arial"/>
      <w:sz w:val="36"/>
      <w:lang w:val="en-GB" w:eastAsia="en-US"/>
    </w:rPr>
  </w:style>
  <w:style w:type="paragraph" w:customStyle="1" w:styleId="msonormal0">
    <w:name w:val="msonormal"/>
    <w:basedOn w:val="Normal"/>
    <w:rsid w:val="00941FB1"/>
    <w:pPr>
      <w:spacing w:before="100" w:beforeAutospacing="1" w:after="100" w:afterAutospacing="1"/>
    </w:pPr>
    <w:rPr>
      <w:rFonts w:eastAsiaTheme="minorEastAsia"/>
      <w:sz w:val="24"/>
      <w:szCs w:val="24"/>
      <w:lang w:val="en-US"/>
    </w:rPr>
  </w:style>
  <w:style w:type="paragraph" w:styleId="NormalWeb">
    <w:name w:val="Normal (Web)"/>
    <w:basedOn w:val="Normal"/>
    <w:unhideWhenUsed/>
    <w:qFormat/>
    <w:rsid w:val="00941FB1"/>
    <w:pPr>
      <w:spacing w:before="100" w:beforeAutospacing="1" w:after="100" w:afterAutospacing="1"/>
    </w:pPr>
    <w:rPr>
      <w:rFonts w:eastAsiaTheme="minorEastAsia"/>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941FB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41FB1"/>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qFormat/>
    <w:rsid w:val="00941FB1"/>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rsid w:val="00941FB1"/>
    <w:rPr>
      <w:rFonts w:ascii="Arial" w:hAnsi="Arial"/>
      <w:b/>
      <w:i/>
      <w:noProof/>
      <w:sz w:val="18"/>
      <w:lang w:val="en-GB" w:eastAsia="en-US"/>
    </w:rPr>
  </w:style>
  <w:style w:type="paragraph" w:styleId="IndexHeading">
    <w:name w:val="index heading"/>
    <w:basedOn w:val="Normal"/>
    <w:next w:val="Normal"/>
    <w:unhideWhenUsed/>
    <w:rsid w:val="00941FB1"/>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nhideWhenUsed/>
    <w:rsid w:val="00941FB1"/>
    <w:pPr>
      <w:snapToGrid w:val="0"/>
    </w:pPr>
    <w:rPr>
      <w:lang w:eastAsia="x-none"/>
    </w:rPr>
  </w:style>
  <w:style w:type="character" w:customStyle="1" w:styleId="EndnoteTextChar">
    <w:name w:val="Endnote Text Char"/>
    <w:basedOn w:val="DefaultParagraphFont"/>
    <w:link w:val="EndnoteText"/>
    <w:rsid w:val="00941FB1"/>
    <w:rPr>
      <w:rFonts w:ascii="Times New Roman" w:hAnsi="Times New Roman"/>
      <w:lang w:val="en-GB" w:eastAsia="x-none"/>
    </w:rPr>
  </w:style>
  <w:style w:type="character" w:customStyle="1" w:styleId="ListBullet2Char">
    <w:name w:val="List Bullet 2 Char"/>
    <w:link w:val="ListBullet2"/>
    <w:locked/>
    <w:rsid w:val="00941FB1"/>
    <w:rPr>
      <w:rFonts w:ascii="Times New Roman" w:hAnsi="Times New Roman"/>
      <w:lang w:val="en-GB" w:eastAsia="en-US"/>
    </w:rPr>
  </w:style>
  <w:style w:type="paragraph" w:styleId="ListNumber3">
    <w:name w:val="List Number 3"/>
    <w:basedOn w:val="Normal"/>
    <w:unhideWhenUsed/>
    <w:qFormat/>
    <w:rsid w:val="00941FB1"/>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rsid w:val="00941FB1"/>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rsid w:val="00941FB1"/>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nhideWhenUsed/>
    <w:qFormat/>
    <w:rsid w:val="00941FB1"/>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941FB1"/>
    <w:rPr>
      <w:rFonts w:ascii="Times New Roman" w:eastAsia="MS Mincho" w:hAnsi="Times New Roman"/>
      <w:lang w:val="en-GB" w:eastAsia="x-none"/>
    </w:rPr>
  </w:style>
  <w:style w:type="character" w:customStyle="1" w:styleId="DocumentMapChar">
    <w:name w:val="Document Map Char"/>
    <w:basedOn w:val="DefaultParagraphFont"/>
    <w:link w:val="DocumentMap"/>
    <w:rsid w:val="00941FB1"/>
    <w:rPr>
      <w:rFonts w:ascii="Tahoma" w:hAnsi="Tahoma" w:cs="Tahoma"/>
      <w:shd w:val="clear" w:color="auto" w:fill="000080"/>
      <w:lang w:val="en-GB" w:eastAsia="en-US"/>
    </w:rPr>
  </w:style>
  <w:style w:type="paragraph" w:styleId="PlainText">
    <w:name w:val="Plain Text"/>
    <w:basedOn w:val="Normal"/>
    <w:link w:val="PlainTextChar"/>
    <w:unhideWhenUsed/>
    <w:rsid w:val="00941FB1"/>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941FB1"/>
    <w:rPr>
      <w:rFonts w:ascii="Courier New" w:hAnsi="Courier New"/>
      <w:lang w:val="nb-NO" w:eastAsia="x-none"/>
    </w:rPr>
  </w:style>
  <w:style w:type="character" w:customStyle="1" w:styleId="CommentSubjectChar">
    <w:name w:val="Comment Subject Char"/>
    <w:basedOn w:val="CommentTextChar"/>
    <w:link w:val="CommentSubject"/>
    <w:rsid w:val="00941FB1"/>
    <w:rPr>
      <w:rFonts w:ascii="Times New Roman" w:hAnsi="Times New Roman"/>
      <w:b/>
      <w:bCs/>
      <w:lang w:val="en-GB" w:eastAsia="en-US"/>
    </w:rPr>
  </w:style>
  <w:style w:type="character" w:customStyle="1" w:styleId="BalloonTextChar">
    <w:name w:val="Balloon Text Char"/>
    <w:basedOn w:val="DefaultParagraphFont"/>
    <w:link w:val="BalloonText"/>
    <w:rsid w:val="00941FB1"/>
    <w:rPr>
      <w:rFonts w:ascii="Tahoma" w:hAnsi="Tahoma" w:cs="Tahoma"/>
      <w:sz w:val="16"/>
      <w:szCs w:val="16"/>
      <w:lang w:val="en-GB" w:eastAsia="en-US"/>
    </w:rPr>
  </w:style>
  <w:style w:type="paragraph" w:styleId="Revision">
    <w:name w:val="Revision"/>
    <w:uiPriority w:val="99"/>
    <w:semiHidden/>
    <w:rsid w:val="00941FB1"/>
    <w:rPr>
      <w:rFonts w:ascii="Times New Roman" w:eastAsiaTheme="minorEastAsia" w:hAnsi="Times New Roman"/>
      <w:lang w:val="en-GB" w:eastAsia="en-US"/>
    </w:rPr>
  </w:style>
  <w:style w:type="paragraph" w:styleId="ListParagraph">
    <w:name w:val="List Paragraph"/>
    <w:basedOn w:val="Normal"/>
    <w:link w:val="ListParagraphChar"/>
    <w:uiPriority w:val="34"/>
    <w:qFormat/>
    <w:rsid w:val="00941FB1"/>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941FB1"/>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941FB1"/>
    <w:rPr>
      <w:rFonts w:ascii="Arial" w:hAnsi="Arial"/>
      <w:lang w:val="en-GB" w:eastAsia="en-US"/>
    </w:rPr>
  </w:style>
  <w:style w:type="character" w:customStyle="1" w:styleId="EXChar">
    <w:name w:val="EX Char"/>
    <w:link w:val="EX"/>
    <w:locked/>
    <w:rsid w:val="00941FB1"/>
    <w:rPr>
      <w:rFonts w:ascii="Times New Roman" w:hAnsi="Times New Roman"/>
      <w:lang w:val="en-GB" w:eastAsia="en-US"/>
    </w:rPr>
  </w:style>
  <w:style w:type="character" w:customStyle="1" w:styleId="EQChar">
    <w:name w:val="EQ Char"/>
    <w:link w:val="EQ"/>
    <w:qFormat/>
    <w:locked/>
    <w:rsid w:val="00941FB1"/>
    <w:rPr>
      <w:rFonts w:ascii="Times New Roman" w:hAnsi="Times New Roman"/>
      <w:noProof/>
      <w:lang w:val="en-GB" w:eastAsia="en-US"/>
    </w:rPr>
  </w:style>
  <w:style w:type="character" w:customStyle="1" w:styleId="PLChar">
    <w:name w:val="PL Char"/>
    <w:link w:val="PL"/>
    <w:locked/>
    <w:rsid w:val="00941FB1"/>
    <w:rPr>
      <w:rFonts w:ascii="Courier New" w:hAnsi="Courier New"/>
      <w:noProof/>
      <w:sz w:val="16"/>
      <w:lang w:val="en-GB" w:eastAsia="en-US"/>
    </w:rPr>
  </w:style>
  <w:style w:type="character" w:customStyle="1" w:styleId="EditorsNoteCarCar">
    <w:name w:val="Editor's Note Car Car"/>
    <w:link w:val="EditorsNote"/>
    <w:locked/>
    <w:rsid w:val="00941FB1"/>
    <w:rPr>
      <w:rFonts w:ascii="Times New Roman" w:hAnsi="Times New Roman"/>
      <w:color w:val="FF0000"/>
      <w:lang w:val="en-GB" w:eastAsia="en-US"/>
    </w:rPr>
  </w:style>
  <w:style w:type="character" w:customStyle="1" w:styleId="B2Char">
    <w:name w:val="B2 Char"/>
    <w:link w:val="B20"/>
    <w:qFormat/>
    <w:locked/>
    <w:rsid w:val="00941FB1"/>
    <w:rPr>
      <w:rFonts w:ascii="Times New Roman" w:hAnsi="Times New Roman"/>
      <w:lang w:val="en-GB" w:eastAsia="en-US"/>
    </w:rPr>
  </w:style>
  <w:style w:type="character" w:customStyle="1" w:styleId="B3Char2">
    <w:name w:val="B3 Char2"/>
    <w:link w:val="B30"/>
    <w:locked/>
    <w:rsid w:val="00941FB1"/>
    <w:rPr>
      <w:rFonts w:ascii="Times New Roman" w:hAnsi="Times New Roman"/>
      <w:lang w:val="en-GB" w:eastAsia="en-US"/>
    </w:rPr>
  </w:style>
  <w:style w:type="character" w:customStyle="1" w:styleId="B4Char">
    <w:name w:val="B4 Char"/>
    <w:link w:val="B4"/>
    <w:locked/>
    <w:rsid w:val="00941FB1"/>
    <w:rPr>
      <w:rFonts w:ascii="Times New Roman" w:hAnsi="Times New Roman"/>
      <w:lang w:val="en-GB" w:eastAsia="en-US"/>
    </w:rPr>
  </w:style>
  <w:style w:type="character" w:customStyle="1" w:styleId="B5Char">
    <w:name w:val="B5 Char"/>
    <w:link w:val="B5"/>
    <w:locked/>
    <w:rsid w:val="00941FB1"/>
    <w:rPr>
      <w:rFonts w:ascii="Times New Roman" w:hAnsi="Times New Roman"/>
      <w:lang w:val="en-GB" w:eastAsia="en-US"/>
    </w:rPr>
  </w:style>
  <w:style w:type="paragraph" w:customStyle="1" w:styleId="TAJ">
    <w:name w:val="TAJ"/>
    <w:basedOn w:val="TH"/>
    <w:rsid w:val="00941FB1"/>
    <w:rPr>
      <w:rFonts w:cs="Arial"/>
      <w:lang w:eastAsia="fr-FR"/>
    </w:rPr>
  </w:style>
  <w:style w:type="character" w:customStyle="1" w:styleId="GuidanceChar">
    <w:name w:val="Guidance Char"/>
    <w:link w:val="Guidance"/>
    <w:locked/>
    <w:rsid w:val="00941FB1"/>
    <w:rPr>
      <w:rFonts w:ascii="Times New Roman" w:hAnsi="Times New Roman"/>
      <w:i/>
      <w:color w:val="0000FF"/>
      <w:lang w:val="en-GB"/>
    </w:rPr>
  </w:style>
  <w:style w:type="paragraph" w:customStyle="1" w:styleId="Guidance">
    <w:name w:val="Guidance"/>
    <w:basedOn w:val="Normal"/>
    <w:link w:val="GuidanceChar"/>
    <w:rsid w:val="00941FB1"/>
    <w:rPr>
      <w:i/>
      <w:color w:val="0000FF"/>
      <w:lang w:eastAsia="fr-FR"/>
    </w:rPr>
  </w:style>
  <w:style w:type="paragraph" w:customStyle="1" w:styleId="TableText">
    <w:name w:val="TableText"/>
    <w:basedOn w:val="Normal"/>
    <w:qFormat/>
    <w:rsid w:val="00941FB1"/>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rsid w:val="00941FB1"/>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rsid w:val="00941FB1"/>
    <w:pPr>
      <w:keepLines/>
      <w:numPr>
        <w:ilvl w:val="1"/>
        <w:numId w:val="2"/>
      </w:numPr>
    </w:pPr>
    <w:rPr>
      <w:rFonts w:eastAsia="MS Mincho"/>
    </w:rPr>
  </w:style>
  <w:style w:type="paragraph" w:customStyle="1" w:styleId="ZchnZchn">
    <w:name w:val="Zchn Zchn"/>
    <w:semiHidden/>
    <w:rsid w:val="00941FB1"/>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rsid w:val="00941FB1"/>
    <w:pPr>
      <w:numPr>
        <w:numId w:val="4"/>
      </w:numPr>
      <w:autoSpaceDE w:val="0"/>
      <w:autoSpaceDN w:val="0"/>
      <w:snapToGrid w:val="0"/>
      <w:spacing w:after="60"/>
    </w:pPr>
    <w:rPr>
      <w:rFonts w:eastAsia="SimSun"/>
      <w:szCs w:val="16"/>
      <w:lang w:val="en-US"/>
    </w:rPr>
  </w:style>
  <w:style w:type="paragraph" w:customStyle="1" w:styleId="FL">
    <w:name w:val="FL"/>
    <w:basedOn w:val="Normal"/>
    <w:rsid w:val="00941FB1"/>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link w:val="enumlev1Char"/>
    <w:rsid w:val="00941FB1"/>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rsid w:val="00941FB1"/>
    <w:pPr>
      <w:overflowPunct w:val="0"/>
      <w:autoSpaceDE w:val="0"/>
      <w:autoSpaceDN w:val="0"/>
      <w:adjustRightInd w:val="0"/>
      <w:ind w:left="851"/>
    </w:pPr>
    <w:rPr>
      <w:lang w:eastAsia="ko-KR"/>
    </w:rPr>
  </w:style>
  <w:style w:type="paragraph" w:customStyle="1" w:styleId="INDENT2">
    <w:name w:val="INDENT2"/>
    <w:basedOn w:val="Normal"/>
    <w:rsid w:val="00941FB1"/>
    <w:pPr>
      <w:overflowPunct w:val="0"/>
      <w:autoSpaceDE w:val="0"/>
      <w:autoSpaceDN w:val="0"/>
      <w:adjustRightInd w:val="0"/>
      <w:ind w:left="1135" w:hanging="284"/>
    </w:pPr>
    <w:rPr>
      <w:lang w:eastAsia="ko-KR"/>
    </w:rPr>
  </w:style>
  <w:style w:type="paragraph" w:customStyle="1" w:styleId="INDENT3">
    <w:name w:val="INDENT3"/>
    <w:basedOn w:val="Normal"/>
    <w:rsid w:val="00941FB1"/>
    <w:pPr>
      <w:overflowPunct w:val="0"/>
      <w:autoSpaceDE w:val="0"/>
      <w:autoSpaceDN w:val="0"/>
      <w:adjustRightInd w:val="0"/>
      <w:ind w:left="1701" w:hanging="567"/>
    </w:pPr>
    <w:rPr>
      <w:lang w:eastAsia="ko-KR"/>
    </w:rPr>
  </w:style>
  <w:style w:type="paragraph" w:customStyle="1" w:styleId="FigureTitle">
    <w:name w:val="Figure_Title"/>
    <w:basedOn w:val="Normal"/>
    <w:next w:val="Normal"/>
    <w:rsid w:val="00941FB1"/>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rsid w:val="00941FB1"/>
    <w:pPr>
      <w:keepNext/>
      <w:keepLines/>
      <w:overflowPunct w:val="0"/>
      <w:autoSpaceDE w:val="0"/>
      <w:autoSpaceDN w:val="0"/>
      <w:adjustRightInd w:val="0"/>
    </w:pPr>
    <w:rPr>
      <w:b/>
      <w:lang w:eastAsia="ko-KR"/>
    </w:rPr>
  </w:style>
  <w:style w:type="paragraph" w:customStyle="1" w:styleId="enumlev2">
    <w:name w:val="enumlev2"/>
    <w:basedOn w:val="Normal"/>
    <w:rsid w:val="00941FB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rsid w:val="00941FB1"/>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rsid w:val="00941FB1"/>
    <w:pPr>
      <w:overflowPunct w:val="0"/>
      <w:autoSpaceDE w:val="0"/>
      <w:autoSpaceDN w:val="0"/>
      <w:adjustRightInd w:val="0"/>
      <w:ind w:left="567" w:hanging="283"/>
    </w:pPr>
    <w:rPr>
      <w:lang w:eastAsia="ko-KR"/>
    </w:rPr>
  </w:style>
  <w:style w:type="paragraph" w:customStyle="1" w:styleId="MTDisplayEquation">
    <w:name w:val="MTDisplayEquation"/>
    <w:basedOn w:val="Normal"/>
    <w:rsid w:val="00941FB1"/>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941FB1"/>
    <w:rPr>
      <w:rFonts w:ascii="Times New Roman" w:hAnsi="Times New Roman"/>
      <w:lang w:val="en-GB" w:eastAsia="x-none"/>
    </w:rPr>
  </w:style>
  <w:style w:type="paragraph" w:customStyle="1" w:styleId="B6">
    <w:name w:val="B6"/>
    <w:basedOn w:val="B5"/>
    <w:link w:val="B6Char"/>
    <w:rsid w:val="00941FB1"/>
    <w:pPr>
      <w:overflowPunct w:val="0"/>
      <w:autoSpaceDE w:val="0"/>
      <w:autoSpaceDN w:val="0"/>
      <w:adjustRightInd w:val="0"/>
    </w:pPr>
    <w:rPr>
      <w:lang w:eastAsia="x-none"/>
    </w:rPr>
  </w:style>
  <w:style w:type="paragraph" w:customStyle="1" w:styleId="Meetingcaption">
    <w:name w:val="Meeting caption"/>
    <w:basedOn w:val="Normal"/>
    <w:uiPriority w:val="99"/>
    <w:rsid w:val="00941F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941FB1"/>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941FB1"/>
    <w:pPr>
      <w:overflowPunct w:val="0"/>
      <w:autoSpaceDE w:val="0"/>
      <w:autoSpaceDN w:val="0"/>
      <w:adjustRightInd w:val="0"/>
    </w:pPr>
    <w:rPr>
      <w:rFonts w:cs="v4.2.0"/>
      <w:lang w:eastAsia="en-GB"/>
    </w:rPr>
  </w:style>
  <w:style w:type="paragraph" w:customStyle="1" w:styleId="Separation">
    <w:name w:val="Separation"/>
    <w:basedOn w:val="Heading1"/>
    <w:next w:val="Normal"/>
    <w:rsid w:val="00941FB1"/>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rsid w:val="00941FB1"/>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rsid w:val="00941FB1"/>
    <w:pPr>
      <w:overflowPunct w:val="0"/>
      <w:autoSpaceDE w:val="0"/>
      <w:autoSpaceDN w:val="0"/>
      <w:adjustRightInd w:val="0"/>
    </w:pPr>
    <w:rPr>
      <w:rFonts w:eastAsia="MS Mincho"/>
      <w:i/>
      <w:lang w:eastAsia="ja-JP"/>
    </w:rPr>
  </w:style>
  <w:style w:type="paragraph" w:customStyle="1" w:styleId="Bullet">
    <w:name w:val="Bullet"/>
    <w:basedOn w:val="Normal"/>
    <w:rsid w:val="00941FB1"/>
    <w:pPr>
      <w:tabs>
        <w:tab w:val="num" w:pos="926"/>
      </w:tabs>
      <w:ind w:left="926" w:hanging="360"/>
    </w:pPr>
    <w:rPr>
      <w:rFonts w:eastAsia="MS Mincho"/>
      <w:lang w:eastAsia="ja-JP"/>
    </w:rPr>
  </w:style>
  <w:style w:type="paragraph" w:customStyle="1" w:styleId="TOC91">
    <w:name w:val="TOC 91"/>
    <w:basedOn w:val="TOC8"/>
    <w:rsid w:val="00941FB1"/>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rsid w:val="00941FB1"/>
    <w:pPr>
      <w:overflowPunct w:val="0"/>
      <w:autoSpaceDE w:val="0"/>
      <w:autoSpaceDN w:val="0"/>
      <w:adjustRightInd w:val="0"/>
      <w:spacing w:before="120" w:after="120"/>
    </w:pPr>
    <w:rPr>
      <w:rFonts w:eastAsia="MS Mincho"/>
      <w:b/>
      <w:lang w:eastAsia="ja-JP"/>
    </w:rPr>
  </w:style>
  <w:style w:type="paragraph" w:customStyle="1" w:styleId="HE">
    <w:name w:val="HE"/>
    <w:basedOn w:val="Normal"/>
    <w:rsid w:val="00941FB1"/>
    <w:pPr>
      <w:overflowPunct w:val="0"/>
      <w:autoSpaceDE w:val="0"/>
      <w:autoSpaceDN w:val="0"/>
      <w:adjustRightInd w:val="0"/>
      <w:spacing w:after="0"/>
    </w:pPr>
    <w:rPr>
      <w:rFonts w:eastAsia="MS Mincho"/>
      <w:b/>
      <w:lang w:eastAsia="ja-JP"/>
    </w:rPr>
  </w:style>
  <w:style w:type="paragraph" w:customStyle="1" w:styleId="HO">
    <w:name w:val="HO"/>
    <w:basedOn w:val="Normal"/>
    <w:rsid w:val="00941FB1"/>
    <w:pPr>
      <w:overflowPunct w:val="0"/>
      <w:autoSpaceDE w:val="0"/>
      <w:autoSpaceDN w:val="0"/>
      <w:adjustRightInd w:val="0"/>
      <w:spacing w:after="0"/>
      <w:jc w:val="right"/>
    </w:pPr>
    <w:rPr>
      <w:rFonts w:eastAsia="MS Mincho"/>
      <w:b/>
      <w:lang w:eastAsia="ja-JP"/>
    </w:rPr>
  </w:style>
  <w:style w:type="paragraph" w:customStyle="1" w:styleId="WP">
    <w:name w:val="WP"/>
    <w:basedOn w:val="Normal"/>
    <w:rsid w:val="00941FB1"/>
    <w:pPr>
      <w:overflowPunct w:val="0"/>
      <w:autoSpaceDE w:val="0"/>
      <w:autoSpaceDN w:val="0"/>
      <w:adjustRightInd w:val="0"/>
      <w:spacing w:after="0"/>
      <w:jc w:val="both"/>
    </w:pPr>
    <w:rPr>
      <w:rFonts w:eastAsia="MS Mincho"/>
      <w:lang w:eastAsia="ja-JP"/>
    </w:rPr>
  </w:style>
  <w:style w:type="paragraph" w:customStyle="1" w:styleId="ZK">
    <w:name w:val="ZK"/>
    <w:rsid w:val="00941F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41FB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41FB1"/>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rsid w:val="00941FB1"/>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rsid w:val="00941FB1"/>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rsid w:val="00941FB1"/>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941FB1"/>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rsid w:val="00941FB1"/>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rsid w:val="00941FB1"/>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941FB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41FB1"/>
    <w:pPr>
      <w:overflowPunct w:val="0"/>
      <w:autoSpaceDE w:val="0"/>
      <w:autoSpaceDN w:val="0"/>
      <w:adjustRightInd w:val="0"/>
      <w:spacing w:after="220"/>
    </w:pPr>
    <w:rPr>
      <w:rFonts w:eastAsia="MS Mincho"/>
      <w:b/>
      <w:lang w:val="en-US" w:eastAsia="ja-JP"/>
    </w:rPr>
  </w:style>
  <w:style w:type="paragraph" w:customStyle="1" w:styleId="Bullets">
    <w:name w:val="Bullets"/>
    <w:basedOn w:val="Normal"/>
    <w:rsid w:val="00941FB1"/>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941FB1"/>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941FB1"/>
    <w:rPr>
      <w:rFonts w:ascii="Times New Roman" w:eastAsia="Batang" w:hAnsi="Times New Roman"/>
      <w:lang w:val="en-GB" w:eastAsia="en-US"/>
    </w:rPr>
  </w:style>
  <w:style w:type="paragraph" w:customStyle="1" w:styleId="10">
    <w:name w:val="修订1"/>
    <w:semiHidden/>
    <w:rsid w:val="00941FB1"/>
    <w:rPr>
      <w:rFonts w:ascii="Times New Roman" w:eastAsia="Batang" w:hAnsi="Times New Roman"/>
      <w:lang w:val="en-GB" w:eastAsia="en-US"/>
    </w:rPr>
  </w:style>
  <w:style w:type="paragraph" w:customStyle="1" w:styleId="a2">
    <w:name w:val="変更箇所"/>
    <w:uiPriority w:val="99"/>
    <w:semiHidden/>
    <w:rsid w:val="00941FB1"/>
    <w:rPr>
      <w:rFonts w:ascii="Times New Roman" w:eastAsia="MS Mincho" w:hAnsi="Times New Roman"/>
      <w:lang w:val="en-GB" w:eastAsia="en-US"/>
    </w:rPr>
  </w:style>
  <w:style w:type="paragraph" w:customStyle="1" w:styleId="NB2">
    <w:name w:val="NB2"/>
    <w:basedOn w:val="ZG"/>
    <w:uiPriority w:val="99"/>
    <w:rsid w:val="00941FB1"/>
    <w:pPr>
      <w:framePr w:wrap="notBeside"/>
    </w:pPr>
    <w:rPr>
      <w:lang w:val="en-US" w:eastAsia="ko-KR"/>
    </w:rPr>
  </w:style>
  <w:style w:type="paragraph" w:customStyle="1" w:styleId="tableentry">
    <w:name w:val="table entry"/>
    <w:basedOn w:val="Normal"/>
    <w:uiPriority w:val="99"/>
    <w:rsid w:val="00941FB1"/>
    <w:pPr>
      <w:keepNext/>
      <w:spacing w:before="60" w:after="60"/>
    </w:pPr>
    <w:rPr>
      <w:rFonts w:ascii="Bookman Old Style" w:eastAsia="SimSun" w:hAnsi="Bookman Old Style"/>
      <w:lang w:val="en-US" w:eastAsia="ko-KR"/>
    </w:rPr>
  </w:style>
  <w:style w:type="paragraph" w:customStyle="1" w:styleId="TOC92">
    <w:name w:val="TOC 92"/>
    <w:basedOn w:val="TOC8"/>
    <w:rsid w:val="00941FB1"/>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941FB1"/>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941FB1"/>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941FB1"/>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941FB1"/>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941FB1"/>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rsid w:val="00941FB1"/>
    <w:rPr>
      <w:color w:val="808080"/>
    </w:rPr>
  </w:style>
  <w:style w:type="character" w:styleId="IntenseEmphasis">
    <w:name w:val="Intense Emphasis"/>
    <w:uiPriority w:val="21"/>
    <w:qFormat/>
    <w:rsid w:val="00941FB1"/>
    <w:rPr>
      <w:b/>
      <w:bCs/>
      <w:i/>
      <w:iCs/>
      <w:color w:val="4F81BD"/>
    </w:rPr>
  </w:style>
  <w:style w:type="character" w:customStyle="1" w:styleId="UnresolvedMention1">
    <w:name w:val="Unresolved Mention1"/>
    <w:uiPriority w:val="99"/>
    <w:rsid w:val="00941FB1"/>
    <w:rPr>
      <w:color w:val="808080"/>
      <w:shd w:val="clear" w:color="auto" w:fill="E6E6E6"/>
    </w:rPr>
  </w:style>
  <w:style w:type="character" w:customStyle="1" w:styleId="EXCar">
    <w:name w:val="EX Car"/>
    <w:rsid w:val="00941FB1"/>
    <w:rPr>
      <w:lang w:val="en-GB" w:eastAsia="en-US"/>
    </w:rPr>
  </w:style>
  <w:style w:type="character" w:customStyle="1" w:styleId="msoins0">
    <w:name w:val="msoins"/>
    <w:rsid w:val="00941FB1"/>
  </w:style>
  <w:style w:type="character" w:customStyle="1" w:styleId="TACCar">
    <w:name w:val="TAC Car"/>
    <w:rsid w:val="00941FB1"/>
    <w:rPr>
      <w:rFonts w:ascii="Arial" w:eastAsia="Times New Roman" w:hAnsi="Arial" w:cs="Arial" w:hint="default"/>
      <w:sz w:val="18"/>
      <w:lang w:val="en-GB" w:eastAsia="en-US" w:bidi="ar-SA"/>
    </w:rPr>
  </w:style>
  <w:style w:type="character" w:customStyle="1" w:styleId="TAL1">
    <w:name w:val="TAL (文字)"/>
    <w:rsid w:val="00941FB1"/>
    <w:rPr>
      <w:rFonts w:ascii="Arial" w:hAnsi="Arial" w:cs="Arial" w:hint="default"/>
      <w:sz w:val="18"/>
      <w:lang w:val="en-GB"/>
    </w:rPr>
  </w:style>
  <w:style w:type="character" w:customStyle="1" w:styleId="HeadingChar">
    <w:name w:val="Heading Char"/>
    <w:rsid w:val="00941FB1"/>
    <w:rPr>
      <w:rFonts w:ascii="Arial" w:eastAsia="SimSun" w:hAnsi="Arial" w:cs="Arial" w:hint="default"/>
      <w:b/>
      <w:bCs w:val="0"/>
      <w:sz w:val="22"/>
    </w:rPr>
  </w:style>
  <w:style w:type="character" w:customStyle="1" w:styleId="EditorsNoteChar">
    <w:name w:val="Editor's Note Char"/>
    <w:rsid w:val="00941FB1"/>
    <w:rPr>
      <w:rFonts w:ascii="Times New Roman" w:hAnsi="Times New Roman" w:cs="Times New Roman" w:hint="default"/>
      <w:color w:val="FF0000"/>
      <w:lang w:val="en-GB" w:eastAsia="en-US"/>
    </w:rPr>
  </w:style>
  <w:style w:type="table" w:customStyle="1" w:styleId="TableGrid1">
    <w:name w:val="Table Grid1"/>
    <w:basedOn w:val="TableNormal"/>
    <w:uiPriority w:val="39"/>
    <w:rsid w:val="00941FB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941FB1"/>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941F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941F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941F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941F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941F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941F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941F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941F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941F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41F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41F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41FB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941FB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41FB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941F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941FB1"/>
    <w:pPr>
      <w:tabs>
        <w:tab w:val="left" w:pos="360"/>
      </w:tabs>
      <w:ind w:left="360" w:hanging="360"/>
    </w:p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rsid w:val="00941FB1"/>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rsid w:val="00941FB1"/>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rsid w:val="00941FB1"/>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941FB1"/>
    <w:rPr>
      <w:rFonts w:asciiTheme="majorHAnsi" w:eastAsiaTheme="majorEastAsia" w:hAnsiTheme="majorHAnsi" w:cstheme="majorBidi"/>
      <w:i/>
      <w:iCs/>
      <w:color w:val="365F91" w:themeColor="accent1" w:themeShade="BF"/>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basedOn w:val="DefaultParagraphFont"/>
    <w:rsid w:val="00941FB1"/>
    <w:rPr>
      <w:rFonts w:asciiTheme="majorHAnsi" w:eastAsiaTheme="majorEastAsia" w:hAnsiTheme="majorHAnsi" w:cstheme="majorBidi"/>
      <w:color w:val="365F91" w:themeColor="accent1" w:themeShade="BF"/>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941FB1"/>
    <w:rPr>
      <w:rFonts w:ascii="Times New Roman" w:hAnsi="Times New Roman"/>
      <w:lang w:val="en-GB"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941FB1"/>
    <w:rPr>
      <w:rFonts w:ascii="Times New Roman" w:eastAsia="Symbol" w:hAnsi="Times New Roman"/>
      <w:b/>
      <w:bCs/>
      <w:sz w:val="16"/>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941FB1"/>
    <w:pPr>
      <w:keepNext/>
      <w:overflowPunct w:val="0"/>
      <w:autoSpaceDE w:val="0"/>
      <w:autoSpaceDN w:val="0"/>
      <w:adjustRightInd w:val="0"/>
      <w:spacing w:before="60" w:after="60"/>
    </w:pPr>
    <w:rPr>
      <w:rFonts w:eastAsia="Symbol"/>
      <w:b/>
      <w:bCs/>
      <w:sz w:val="16"/>
      <w:lang w:eastAsia="fr-FR"/>
    </w:rPr>
  </w:style>
  <w:style w:type="paragraph" w:styleId="BodyTextIndent">
    <w:name w:val="Body Text Indent"/>
    <w:basedOn w:val="Normal"/>
    <w:link w:val="BodyTextIndentChar"/>
    <w:unhideWhenUsed/>
    <w:rsid w:val="00941FB1"/>
    <w:pPr>
      <w:overflowPunct w:val="0"/>
      <w:autoSpaceDE w:val="0"/>
      <w:autoSpaceDN w:val="0"/>
      <w:adjustRightInd w:val="0"/>
      <w:spacing w:after="120"/>
      <w:ind w:left="360"/>
    </w:pPr>
    <w:rPr>
      <w:rFonts w:eastAsia="SimSun"/>
      <w:lang w:eastAsia="ko-KR"/>
    </w:rPr>
  </w:style>
  <w:style w:type="character" w:customStyle="1" w:styleId="BodyTextIndentChar">
    <w:name w:val="Body Text Indent Char"/>
    <w:basedOn w:val="DefaultParagraphFont"/>
    <w:link w:val="BodyTextIndent"/>
    <w:rsid w:val="00941FB1"/>
    <w:rPr>
      <w:rFonts w:ascii="Times New Roman" w:eastAsia="SimSun" w:hAnsi="Times New Roman"/>
      <w:lang w:val="en-GB" w:eastAsia="ko-KR"/>
    </w:rPr>
  </w:style>
  <w:style w:type="paragraph" w:customStyle="1" w:styleId="B1">
    <w:name w:val="B1+"/>
    <w:basedOn w:val="B10"/>
    <w:rsid w:val="00941FB1"/>
    <w:pPr>
      <w:numPr>
        <w:numId w:val="5"/>
      </w:numPr>
      <w:overflowPunct w:val="0"/>
      <w:autoSpaceDE w:val="0"/>
      <w:autoSpaceDN w:val="0"/>
      <w:adjustRightInd w:val="0"/>
    </w:pPr>
    <w:rPr>
      <w:lang w:eastAsia="fr-FR"/>
    </w:rPr>
  </w:style>
  <w:style w:type="paragraph" w:customStyle="1" w:styleId="B2">
    <w:name w:val="B2+"/>
    <w:basedOn w:val="B20"/>
    <w:rsid w:val="00941FB1"/>
    <w:pPr>
      <w:numPr>
        <w:numId w:val="6"/>
      </w:numPr>
      <w:overflowPunct w:val="0"/>
      <w:autoSpaceDE w:val="0"/>
      <w:autoSpaceDN w:val="0"/>
      <w:adjustRightInd w:val="0"/>
    </w:pPr>
    <w:rPr>
      <w:lang w:eastAsia="fr-FR"/>
    </w:rPr>
  </w:style>
  <w:style w:type="paragraph" w:customStyle="1" w:styleId="B3">
    <w:name w:val="B3+"/>
    <w:basedOn w:val="B30"/>
    <w:rsid w:val="00941FB1"/>
    <w:pPr>
      <w:numPr>
        <w:numId w:val="7"/>
      </w:numPr>
      <w:tabs>
        <w:tab w:val="left" w:pos="1134"/>
      </w:tabs>
      <w:overflowPunct w:val="0"/>
      <w:autoSpaceDE w:val="0"/>
      <w:autoSpaceDN w:val="0"/>
      <w:adjustRightInd w:val="0"/>
    </w:pPr>
    <w:rPr>
      <w:lang w:eastAsia="ko-KR"/>
    </w:rPr>
  </w:style>
  <w:style w:type="paragraph" w:customStyle="1" w:styleId="TB1">
    <w:name w:val="TB1"/>
    <w:basedOn w:val="Normal"/>
    <w:qFormat/>
    <w:rsid w:val="00941FB1"/>
    <w:pPr>
      <w:keepNext/>
      <w:keepLines/>
      <w:numPr>
        <w:numId w:val="8"/>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941FB1"/>
    <w:pPr>
      <w:keepNext/>
      <w:keepLines/>
      <w:numPr>
        <w:numId w:val="9"/>
      </w:numPr>
      <w:tabs>
        <w:tab w:val="left" w:pos="1109"/>
      </w:tabs>
      <w:overflowPunct w:val="0"/>
      <w:autoSpaceDE w:val="0"/>
      <w:autoSpaceDN w:val="0"/>
      <w:adjustRightInd w:val="0"/>
      <w:spacing w:after="0"/>
      <w:ind w:left="1100" w:hanging="380"/>
    </w:pPr>
    <w:rPr>
      <w:rFonts w:ascii="Arial" w:hAnsi="Arial"/>
      <w:sz w:val="18"/>
      <w:lang w:eastAsia="ko-KR"/>
    </w:rPr>
  </w:style>
  <w:style w:type="character" w:styleId="SubtleReference">
    <w:name w:val="Subtle Reference"/>
    <w:uiPriority w:val="31"/>
    <w:qFormat/>
    <w:rsid w:val="00941FB1"/>
    <w:rPr>
      <w:smallCaps/>
      <w:color w:val="5A5A5A"/>
    </w:rPr>
  </w:style>
  <w:style w:type="character" w:customStyle="1" w:styleId="fontstyle01">
    <w:name w:val="fontstyle01"/>
    <w:rsid w:val="00941FB1"/>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1FB1"/>
    <w:rPr>
      <w:rFonts w:ascii="Arial" w:hAnsi="Arial" w:cs="Arial" w:hint="default"/>
      <w:sz w:val="32"/>
      <w:lang w:val="en-GB" w:eastAsia="en-US" w:bidi="ar-SA"/>
    </w:rPr>
  </w:style>
  <w:style w:type="table" w:customStyle="1" w:styleId="TableGrid11">
    <w:name w:val="Table Grid11"/>
    <w:basedOn w:val="TableNormal"/>
    <w:uiPriority w:val="39"/>
    <w:rsid w:val="00941FB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41FB1"/>
  </w:style>
  <w:style w:type="numbering" w:customStyle="1" w:styleId="NoList2">
    <w:name w:val="No List2"/>
    <w:next w:val="NoList"/>
    <w:uiPriority w:val="99"/>
    <w:semiHidden/>
    <w:unhideWhenUsed/>
    <w:rsid w:val="00941FB1"/>
  </w:style>
  <w:style w:type="numbering" w:customStyle="1" w:styleId="NoList3">
    <w:name w:val="No List3"/>
    <w:next w:val="NoList"/>
    <w:uiPriority w:val="99"/>
    <w:semiHidden/>
    <w:unhideWhenUsed/>
    <w:rsid w:val="00941FB1"/>
  </w:style>
  <w:style w:type="numbering" w:customStyle="1" w:styleId="NoList4">
    <w:name w:val="No List4"/>
    <w:next w:val="NoList"/>
    <w:uiPriority w:val="99"/>
    <w:semiHidden/>
    <w:unhideWhenUsed/>
    <w:rsid w:val="00941FB1"/>
  </w:style>
  <w:style w:type="numbering" w:customStyle="1" w:styleId="NoList5">
    <w:name w:val="No List5"/>
    <w:next w:val="NoList"/>
    <w:uiPriority w:val="99"/>
    <w:semiHidden/>
    <w:unhideWhenUsed/>
    <w:rsid w:val="00941FB1"/>
  </w:style>
  <w:style w:type="numbering" w:customStyle="1" w:styleId="NoList11">
    <w:name w:val="No List11"/>
    <w:next w:val="NoList"/>
    <w:uiPriority w:val="99"/>
    <w:semiHidden/>
    <w:unhideWhenUsed/>
    <w:rsid w:val="00941FB1"/>
  </w:style>
  <w:style w:type="numbering" w:customStyle="1" w:styleId="NoList21">
    <w:name w:val="No List21"/>
    <w:next w:val="NoList"/>
    <w:uiPriority w:val="99"/>
    <w:semiHidden/>
    <w:unhideWhenUsed/>
    <w:rsid w:val="00941FB1"/>
  </w:style>
  <w:style w:type="numbering" w:customStyle="1" w:styleId="NoList31">
    <w:name w:val="No List31"/>
    <w:next w:val="NoList"/>
    <w:uiPriority w:val="99"/>
    <w:semiHidden/>
    <w:unhideWhenUsed/>
    <w:rsid w:val="00941FB1"/>
  </w:style>
  <w:style w:type="numbering" w:customStyle="1" w:styleId="NoList41">
    <w:name w:val="No List41"/>
    <w:next w:val="NoList"/>
    <w:uiPriority w:val="99"/>
    <w:semiHidden/>
    <w:unhideWhenUsed/>
    <w:rsid w:val="00941FB1"/>
  </w:style>
  <w:style w:type="numbering" w:customStyle="1" w:styleId="NoList6">
    <w:name w:val="No List6"/>
    <w:next w:val="NoList"/>
    <w:uiPriority w:val="99"/>
    <w:semiHidden/>
    <w:unhideWhenUsed/>
    <w:rsid w:val="00941FB1"/>
  </w:style>
  <w:style w:type="character" w:styleId="Emphasis">
    <w:name w:val="Emphasis"/>
    <w:basedOn w:val="DefaultParagraphFont"/>
    <w:qFormat/>
    <w:rsid w:val="00941FB1"/>
    <w:rPr>
      <w:i/>
      <w:iCs/>
    </w:rPr>
  </w:style>
  <w:style w:type="character" w:styleId="UnresolvedMention">
    <w:name w:val="Unresolved Mention"/>
    <w:uiPriority w:val="99"/>
    <w:unhideWhenUsed/>
    <w:rsid w:val="00941FB1"/>
    <w:rPr>
      <w:color w:val="808080"/>
      <w:shd w:val="clear" w:color="auto" w:fill="E6E6E6"/>
    </w:rPr>
  </w:style>
  <w:style w:type="character" w:customStyle="1" w:styleId="font4">
    <w:name w:val="font4"/>
    <w:basedOn w:val="DefaultParagraphFont"/>
    <w:qFormat/>
    <w:rsid w:val="00941FB1"/>
  </w:style>
  <w:style w:type="paragraph" w:customStyle="1" w:styleId="a3">
    <w:name w:val="样式 页眉"/>
    <w:basedOn w:val="Header"/>
    <w:link w:val="Char"/>
    <w:rsid w:val="00941FB1"/>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941FB1"/>
    <w:rPr>
      <w:rFonts w:ascii="Calibri" w:hAnsi="Calibri" w:cs="Calibri"/>
      <w:sz w:val="22"/>
      <w:szCs w:val="22"/>
      <w:lang w:val="en-US"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1FB1"/>
    <w:rPr>
      <w:rFonts w:ascii="Times New Roman" w:eastAsia="MS Mincho" w:hAnsi="Times New Roman"/>
      <w:lang w:val="en-GB" w:eastAsia="ja-JP"/>
    </w:rPr>
  </w:style>
  <w:style w:type="paragraph" w:styleId="BodyText2">
    <w:name w:val="Body Text 2"/>
    <w:basedOn w:val="Normal"/>
    <w:link w:val="BodyText2Char"/>
    <w:rsid w:val="00941F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941FB1"/>
    <w:rPr>
      <w:rFonts w:ascii="Times New Roman" w:eastAsia="MS Mincho" w:hAnsi="Times New Roman"/>
      <w:i/>
      <w:lang w:val="en-GB" w:eastAsia="en-US"/>
    </w:rPr>
  </w:style>
  <w:style w:type="paragraph" w:styleId="BodyText3">
    <w:name w:val="Body Text 3"/>
    <w:basedOn w:val="Normal"/>
    <w:link w:val="BodyText3Char"/>
    <w:rsid w:val="00941F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941FB1"/>
    <w:rPr>
      <w:rFonts w:ascii="Times New Roman" w:eastAsia="Osaka" w:hAnsi="Times New Roman"/>
      <w:color w:val="000000"/>
      <w:lang w:val="en-GB" w:eastAsia="en-US"/>
    </w:rPr>
  </w:style>
  <w:style w:type="character" w:styleId="PageNumber">
    <w:name w:val="page number"/>
    <w:rsid w:val="00941FB1"/>
  </w:style>
  <w:style w:type="paragraph" w:customStyle="1" w:styleId="CharCharCharCharChar">
    <w:name w:val="Char Char Char Char Char"/>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
    <w:name w:val="样式 页眉 Char"/>
    <w:link w:val="a3"/>
    <w:rsid w:val="00941FB1"/>
    <w:rPr>
      <w:rFonts w:ascii="Arial" w:eastAsia="Arial" w:hAnsi="Arial"/>
      <w:b/>
      <w:bCs/>
      <w:noProof/>
      <w:sz w:val="22"/>
      <w:lang w:val="en-GB" w:eastAsia="en-US"/>
    </w:rPr>
  </w:style>
  <w:style w:type="paragraph" w:customStyle="1" w:styleId="Char2">
    <w:name w:val="Char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1FB1"/>
    <w:rPr>
      <w:rFonts w:eastAsia="MS Mincho"/>
      <w:lang w:val="en-GB" w:eastAsia="en-US" w:bidi="ar-SA"/>
    </w:rPr>
  </w:style>
  <w:style w:type="paragraph" w:customStyle="1" w:styleId="1CharChar">
    <w:name w:val="(文字) (文字)1 Char (文字) (文字) Char"/>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1F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1FB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41F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1F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1FB1"/>
    <w:rPr>
      <w:rFonts w:ascii="Arial" w:hAnsi="Arial"/>
      <w:sz w:val="32"/>
      <w:lang w:val="en-GB" w:eastAsia="ja-JP" w:bidi="ar-SA"/>
    </w:rPr>
  </w:style>
  <w:style w:type="character" w:customStyle="1" w:styleId="CharChar4">
    <w:name w:val="Char Char4"/>
    <w:rsid w:val="00941FB1"/>
    <w:rPr>
      <w:rFonts w:ascii="Courier New" w:hAnsi="Courier New"/>
      <w:lang w:val="nb-NO" w:eastAsia="ja-JP" w:bidi="ar-SA"/>
    </w:rPr>
  </w:style>
  <w:style w:type="character" w:customStyle="1" w:styleId="AndreaLeonardi">
    <w:name w:val="Andrea Leonardi"/>
    <w:semiHidden/>
    <w:rsid w:val="00941FB1"/>
    <w:rPr>
      <w:rFonts w:ascii="Arial" w:hAnsi="Arial" w:cs="Arial"/>
      <w:color w:val="auto"/>
      <w:sz w:val="20"/>
      <w:szCs w:val="20"/>
    </w:rPr>
  </w:style>
  <w:style w:type="character" w:customStyle="1" w:styleId="B1Char1">
    <w:name w:val="B1 Char1"/>
    <w:rsid w:val="00941FB1"/>
    <w:rPr>
      <w:lang w:val="en-GB"/>
    </w:rPr>
  </w:style>
  <w:style w:type="character" w:customStyle="1" w:styleId="NOCharChar">
    <w:name w:val="NO Char Char"/>
    <w:rsid w:val="00941FB1"/>
    <w:rPr>
      <w:lang w:val="en-GB" w:eastAsia="en-US" w:bidi="ar-SA"/>
    </w:rPr>
  </w:style>
  <w:style w:type="character" w:customStyle="1" w:styleId="NOZchn">
    <w:name w:val="NO Zchn"/>
    <w:rsid w:val="00941FB1"/>
    <w:rPr>
      <w:lang w:val="en-GB" w:eastAsia="en-US" w:bidi="ar-SA"/>
    </w:rPr>
  </w:style>
  <w:style w:type="paragraph" w:customStyle="1" w:styleId="CharCharCharCharCharChar">
    <w:name w:val="Char Char Char Char Char Char"/>
    <w:semiHidden/>
    <w:rsid w:val="00941F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41FB1"/>
  </w:style>
  <w:style w:type="paragraph" w:customStyle="1" w:styleId="CarCar">
    <w:name w:val="Car Car"/>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1FB1"/>
    <w:rPr>
      <w:rFonts w:ascii="Arial" w:hAnsi="Arial"/>
      <w:sz w:val="32"/>
      <w:lang w:val="en-GB" w:eastAsia="en-US" w:bidi="ar-SA"/>
    </w:rPr>
  </w:style>
  <w:style w:type="paragraph" w:customStyle="1" w:styleId="2">
    <w:name w:val="(文字) (文字)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1FB1"/>
  </w:style>
  <w:style w:type="paragraph" w:customStyle="1" w:styleId="11">
    <w:name w:val="(文字) (文字)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41F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1FB1"/>
    <w:rPr>
      <w:rFonts w:ascii="Times New Roman" w:eastAsia="MS Mincho" w:hAnsi="Times New Roman"/>
      <w:lang w:val="en-GB" w:eastAsia="en-GB"/>
    </w:rPr>
  </w:style>
  <w:style w:type="paragraph" w:styleId="NormalIndent">
    <w:name w:val="Normal Indent"/>
    <w:basedOn w:val="Normal"/>
    <w:rsid w:val="00941FB1"/>
    <w:pPr>
      <w:spacing w:after="0"/>
      <w:ind w:left="851"/>
    </w:pPr>
    <w:rPr>
      <w:rFonts w:eastAsia="MS Mincho"/>
      <w:lang w:val="it-IT" w:eastAsia="en-GB"/>
    </w:rPr>
  </w:style>
  <w:style w:type="character" w:customStyle="1" w:styleId="CharChar7">
    <w:name w:val="Char Char7"/>
    <w:semiHidden/>
    <w:rsid w:val="00941FB1"/>
    <w:rPr>
      <w:rFonts w:ascii="Tahoma" w:hAnsi="Tahoma" w:cs="Tahoma"/>
      <w:shd w:val="clear" w:color="auto" w:fill="000080"/>
      <w:lang w:val="en-GB" w:eastAsia="en-US"/>
    </w:rPr>
  </w:style>
  <w:style w:type="character" w:customStyle="1" w:styleId="ZchnZchn5">
    <w:name w:val="Zchn Zchn5"/>
    <w:rsid w:val="00941FB1"/>
    <w:rPr>
      <w:rFonts w:ascii="Courier New" w:eastAsia="Batang" w:hAnsi="Courier New"/>
      <w:lang w:val="nb-NO" w:eastAsia="en-US" w:bidi="ar-SA"/>
    </w:rPr>
  </w:style>
  <w:style w:type="character" w:customStyle="1" w:styleId="CharChar10">
    <w:name w:val="Char Char10"/>
    <w:semiHidden/>
    <w:rsid w:val="00941FB1"/>
    <w:rPr>
      <w:rFonts w:ascii="Times New Roman" w:hAnsi="Times New Roman"/>
      <w:lang w:val="en-GB" w:eastAsia="en-US"/>
    </w:rPr>
  </w:style>
  <w:style w:type="character" w:customStyle="1" w:styleId="CharChar9">
    <w:name w:val="Char Char9"/>
    <w:semiHidden/>
    <w:rsid w:val="00941FB1"/>
    <w:rPr>
      <w:rFonts w:ascii="Tahoma" w:hAnsi="Tahoma" w:cs="Tahoma"/>
      <w:sz w:val="16"/>
      <w:szCs w:val="16"/>
      <w:lang w:val="en-GB" w:eastAsia="en-US"/>
    </w:rPr>
  </w:style>
  <w:style w:type="character" w:customStyle="1" w:styleId="CharChar8">
    <w:name w:val="Char Char8"/>
    <w:semiHidden/>
    <w:rsid w:val="00941FB1"/>
    <w:rPr>
      <w:rFonts w:ascii="Times New Roman" w:hAnsi="Times New Roman"/>
      <w:b/>
      <w:bCs/>
      <w:lang w:val="en-GB" w:eastAsia="en-US"/>
    </w:rPr>
  </w:style>
  <w:style w:type="paragraph" w:customStyle="1" w:styleId="a5">
    <w:name w:val="修订"/>
    <w:hidden/>
    <w:semiHidden/>
    <w:rsid w:val="00941FB1"/>
    <w:rPr>
      <w:rFonts w:ascii="Times New Roman" w:eastAsia="Batang" w:hAnsi="Times New Roman"/>
      <w:lang w:val="en-GB" w:eastAsia="en-US"/>
    </w:rPr>
  </w:style>
  <w:style w:type="character" w:styleId="EndnoteReference">
    <w:name w:val="endnote reference"/>
    <w:rsid w:val="00941FB1"/>
    <w:rPr>
      <w:vertAlign w:val="superscript"/>
    </w:rPr>
  </w:style>
  <w:style w:type="character" w:customStyle="1" w:styleId="btChar3">
    <w:name w:val="bt Char3"/>
    <w:aliases w:val="bt Car Char Char3"/>
    <w:rsid w:val="00941FB1"/>
    <w:rPr>
      <w:lang w:val="en-GB" w:eastAsia="ja-JP" w:bidi="ar-SA"/>
    </w:rPr>
  </w:style>
  <w:style w:type="paragraph" w:styleId="Title">
    <w:name w:val="Title"/>
    <w:basedOn w:val="Normal"/>
    <w:next w:val="Normal"/>
    <w:link w:val="TitleChar"/>
    <w:qFormat/>
    <w:rsid w:val="00941FB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941FB1"/>
    <w:rPr>
      <w:rFonts w:ascii="Courier New" w:eastAsia="MS Mincho" w:hAnsi="Courier New"/>
      <w:lang w:val="nb-NO" w:eastAsia="en-US"/>
    </w:rPr>
  </w:style>
  <w:style w:type="paragraph" w:styleId="Date">
    <w:name w:val="Date"/>
    <w:basedOn w:val="Normal"/>
    <w:next w:val="Normal"/>
    <w:link w:val="DateChar"/>
    <w:rsid w:val="00941FB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941FB1"/>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1FB1"/>
    <w:rPr>
      <w:rFonts w:ascii="Arial" w:hAnsi="Arial"/>
      <w:sz w:val="24"/>
      <w:lang w:val="en-GB"/>
    </w:rPr>
  </w:style>
  <w:style w:type="paragraph" w:customStyle="1" w:styleId="AutoCorrect">
    <w:name w:val="AutoCorrect"/>
    <w:rsid w:val="00941FB1"/>
    <w:rPr>
      <w:rFonts w:ascii="Times New Roman" w:eastAsia="MS Mincho" w:hAnsi="Times New Roman"/>
      <w:sz w:val="24"/>
      <w:szCs w:val="24"/>
      <w:lang w:val="en-GB" w:eastAsia="ko-KR"/>
    </w:rPr>
  </w:style>
  <w:style w:type="paragraph" w:customStyle="1" w:styleId="-PAGE-">
    <w:name w:val="- PAGE -"/>
    <w:rsid w:val="00941FB1"/>
    <w:rPr>
      <w:rFonts w:ascii="Times New Roman" w:eastAsia="MS Mincho" w:hAnsi="Times New Roman"/>
      <w:sz w:val="24"/>
      <w:szCs w:val="24"/>
      <w:lang w:val="en-GB" w:eastAsia="ko-KR"/>
    </w:rPr>
  </w:style>
  <w:style w:type="paragraph" w:customStyle="1" w:styleId="Createdby">
    <w:name w:val="Created by"/>
    <w:rsid w:val="00941FB1"/>
    <w:rPr>
      <w:rFonts w:ascii="Times New Roman" w:eastAsia="MS Mincho" w:hAnsi="Times New Roman"/>
      <w:sz w:val="24"/>
      <w:szCs w:val="24"/>
      <w:lang w:val="en-GB" w:eastAsia="ko-KR"/>
    </w:rPr>
  </w:style>
  <w:style w:type="paragraph" w:customStyle="1" w:styleId="Createdon">
    <w:name w:val="Created on"/>
    <w:rsid w:val="00941FB1"/>
    <w:rPr>
      <w:rFonts w:ascii="Times New Roman" w:eastAsia="MS Mincho" w:hAnsi="Times New Roman"/>
      <w:sz w:val="24"/>
      <w:szCs w:val="24"/>
      <w:lang w:val="en-GB" w:eastAsia="ko-KR"/>
    </w:rPr>
  </w:style>
  <w:style w:type="paragraph" w:customStyle="1" w:styleId="Lastprinted">
    <w:name w:val="Last printed"/>
    <w:rsid w:val="00941FB1"/>
    <w:rPr>
      <w:rFonts w:ascii="Times New Roman" w:eastAsia="MS Mincho" w:hAnsi="Times New Roman"/>
      <w:sz w:val="24"/>
      <w:szCs w:val="24"/>
      <w:lang w:val="en-GB" w:eastAsia="ko-KR"/>
    </w:rPr>
  </w:style>
  <w:style w:type="paragraph" w:customStyle="1" w:styleId="Lastsavedby">
    <w:name w:val="Last saved by"/>
    <w:rsid w:val="00941FB1"/>
    <w:rPr>
      <w:rFonts w:ascii="Times New Roman" w:eastAsia="MS Mincho" w:hAnsi="Times New Roman"/>
      <w:sz w:val="24"/>
      <w:szCs w:val="24"/>
      <w:lang w:val="en-GB" w:eastAsia="ko-KR"/>
    </w:rPr>
  </w:style>
  <w:style w:type="paragraph" w:customStyle="1" w:styleId="Filename">
    <w:name w:val="Filename"/>
    <w:rsid w:val="00941FB1"/>
    <w:rPr>
      <w:rFonts w:ascii="Times New Roman" w:eastAsia="MS Mincho" w:hAnsi="Times New Roman"/>
      <w:sz w:val="24"/>
      <w:szCs w:val="24"/>
      <w:lang w:val="en-GB" w:eastAsia="ko-KR"/>
    </w:rPr>
  </w:style>
  <w:style w:type="paragraph" w:customStyle="1" w:styleId="Filenameandpath">
    <w:name w:val="Filename and path"/>
    <w:rsid w:val="00941FB1"/>
    <w:rPr>
      <w:rFonts w:ascii="Times New Roman" w:eastAsia="MS Mincho" w:hAnsi="Times New Roman"/>
      <w:sz w:val="24"/>
      <w:szCs w:val="24"/>
      <w:lang w:val="en-GB" w:eastAsia="ko-KR"/>
    </w:rPr>
  </w:style>
  <w:style w:type="paragraph" w:customStyle="1" w:styleId="AuthorPageDate">
    <w:name w:val="Author  Page #  Date"/>
    <w:rsid w:val="00941FB1"/>
    <w:rPr>
      <w:rFonts w:ascii="Times New Roman" w:eastAsia="MS Mincho" w:hAnsi="Times New Roman"/>
      <w:sz w:val="24"/>
      <w:szCs w:val="24"/>
      <w:lang w:val="en-GB" w:eastAsia="ko-KR"/>
    </w:rPr>
  </w:style>
  <w:style w:type="paragraph" w:customStyle="1" w:styleId="ConfidentialPageDate">
    <w:name w:val="Confidential  Page #  Date"/>
    <w:rsid w:val="00941FB1"/>
    <w:rPr>
      <w:rFonts w:ascii="Times New Roman" w:eastAsia="MS Mincho" w:hAnsi="Times New Roman"/>
      <w:sz w:val="24"/>
      <w:szCs w:val="24"/>
      <w:lang w:val="en-GB" w:eastAsia="ko-KR"/>
    </w:rPr>
  </w:style>
  <w:style w:type="character" w:styleId="Strong">
    <w:name w:val="Strong"/>
    <w:qFormat/>
    <w:rsid w:val="00941FB1"/>
    <w:rPr>
      <w:b/>
      <w:bCs/>
    </w:rPr>
  </w:style>
  <w:style w:type="paragraph" w:customStyle="1" w:styleId="CouvRecTitle">
    <w:name w:val="Couv Rec Title"/>
    <w:basedOn w:val="Normal"/>
    <w:rsid w:val="00941F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941FB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941F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41FB1"/>
    <w:rPr>
      <w:rFonts w:ascii="Times New Roman" w:eastAsia="SimSun" w:hAnsi="Times New Roman"/>
      <w:sz w:val="24"/>
      <w:szCs w:val="24"/>
      <w:lang w:val="en-GB" w:eastAsia="ko-KR"/>
    </w:rPr>
  </w:style>
  <w:style w:type="paragraph" w:customStyle="1" w:styleId="ATC">
    <w:name w:val="ATC"/>
    <w:basedOn w:val="Normal"/>
    <w:rsid w:val="00941FB1"/>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rsid w:val="00941FB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941FB1"/>
    <w:rPr>
      <w:rFonts w:ascii="Arial" w:hAnsi="Arial"/>
      <w:lang w:val="en-GB" w:eastAsia="en-US" w:bidi="ar-SA"/>
    </w:rPr>
  </w:style>
  <w:style w:type="paragraph" w:customStyle="1" w:styleId="StyleHeading6Left0cmHanging349cmAfter9pt">
    <w:name w:val="Style Heading 6 + Left:  0 cm Hanging:  3.49 cm After:  9 pt"/>
    <w:basedOn w:val="Heading6"/>
    <w:rsid w:val="00941FB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41FB1"/>
    <w:pPr>
      <w:keepNext w:val="0"/>
      <w:keepLines w:val="0"/>
      <w:spacing w:before="240"/>
      <w:ind w:left="0" w:firstLine="0"/>
    </w:pPr>
    <w:rPr>
      <w:rFonts w:eastAsia="MS Mincho"/>
      <w:bCs/>
    </w:rPr>
  </w:style>
  <w:style w:type="paragraph" w:customStyle="1" w:styleId="30">
    <w:name w:val="吹き出し3"/>
    <w:basedOn w:val="Normal"/>
    <w:semiHidden/>
    <w:rsid w:val="00941FB1"/>
    <w:rPr>
      <w:rFonts w:ascii="Tahoma" w:eastAsia="MS Mincho" w:hAnsi="Tahoma" w:cs="Tahoma"/>
      <w:sz w:val="16"/>
      <w:szCs w:val="16"/>
    </w:rPr>
  </w:style>
  <w:style w:type="paragraph" w:customStyle="1" w:styleId="JK-text-simpledoc">
    <w:name w:val="JK - text - simple doc"/>
    <w:basedOn w:val="BodyText"/>
    <w:autoRedefine/>
    <w:rsid w:val="00941FB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941FB1"/>
    <w:pPr>
      <w:spacing w:before="100" w:beforeAutospacing="1" w:after="100" w:afterAutospacing="1"/>
    </w:pPr>
    <w:rPr>
      <w:rFonts w:eastAsia="MS Mincho"/>
      <w:sz w:val="24"/>
      <w:szCs w:val="24"/>
      <w:lang w:val="en-US"/>
    </w:rPr>
  </w:style>
  <w:style w:type="paragraph" w:customStyle="1" w:styleId="12">
    <w:name w:val="吹き出し1"/>
    <w:basedOn w:val="Normal"/>
    <w:semiHidden/>
    <w:rsid w:val="00941FB1"/>
    <w:rPr>
      <w:rFonts w:ascii="Tahoma" w:eastAsia="MS Mincho" w:hAnsi="Tahoma" w:cs="Tahoma"/>
      <w:sz w:val="16"/>
      <w:szCs w:val="16"/>
    </w:rPr>
  </w:style>
  <w:style w:type="paragraph" w:customStyle="1" w:styleId="20">
    <w:name w:val="吹き出し2"/>
    <w:basedOn w:val="Normal"/>
    <w:semiHidden/>
    <w:rsid w:val="00941FB1"/>
    <w:rPr>
      <w:rFonts w:ascii="Tahoma" w:eastAsia="MS Mincho" w:hAnsi="Tahoma" w:cs="Tahoma"/>
      <w:sz w:val="16"/>
      <w:szCs w:val="16"/>
    </w:rPr>
  </w:style>
  <w:style w:type="paragraph" w:customStyle="1" w:styleId="CRfront">
    <w:name w:val="CR_front"/>
    <w:basedOn w:val="Normal"/>
    <w:rsid w:val="00941FB1"/>
    <w:pPr>
      <w:overflowPunct w:val="0"/>
      <w:autoSpaceDE w:val="0"/>
      <w:autoSpaceDN w:val="0"/>
      <w:adjustRightInd w:val="0"/>
      <w:textAlignment w:val="baseline"/>
    </w:pPr>
    <w:rPr>
      <w:rFonts w:eastAsia="MS Mincho"/>
      <w:lang w:eastAsia="en-GB"/>
    </w:rPr>
  </w:style>
  <w:style w:type="paragraph" w:customStyle="1" w:styleId="xl40">
    <w:name w:val="xl40"/>
    <w:basedOn w:val="Normal"/>
    <w:rsid w:val="00941F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2">
    <w:name w:val="t2"/>
    <w:basedOn w:val="Normal"/>
    <w:rsid w:val="00941FB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1FB1"/>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1FB1"/>
    <w:rPr>
      <w:rFonts w:ascii="Arial" w:hAnsi="Arial"/>
      <w:sz w:val="28"/>
      <w:lang w:val="en-GB" w:eastAsia="en-US" w:bidi="ar-SA"/>
    </w:rPr>
  </w:style>
  <w:style w:type="paragraph" w:customStyle="1" w:styleId="Heading3Underrubrik2H3">
    <w:name w:val="Heading 3.Underrubrik2.H3"/>
    <w:basedOn w:val="Heading2Head2A2"/>
    <w:next w:val="Normal"/>
    <w:rsid w:val="00941FB1"/>
    <w:pPr>
      <w:spacing w:before="120"/>
      <w:outlineLvl w:val="2"/>
    </w:pPr>
    <w:rPr>
      <w:sz w:val="28"/>
    </w:rPr>
  </w:style>
  <w:style w:type="paragraph" w:customStyle="1" w:styleId="Heading2Head2A2">
    <w:name w:val="Heading 2.Head2A.2"/>
    <w:basedOn w:val="Heading1"/>
    <w:next w:val="Normal"/>
    <w:rsid w:val="00941F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11BodyText">
    <w:name w:val="11 BodyText"/>
    <w:basedOn w:val="Normal"/>
    <w:rsid w:val="00941FB1"/>
    <w:pPr>
      <w:spacing w:after="220"/>
      <w:ind w:left="1298"/>
    </w:pPr>
    <w:rPr>
      <w:rFonts w:ascii="Arial" w:eastAsia="SimSun" w:hAnsi="Arial"/>
      <w:lang w:val="en-US" w:eastAsia="en-GB"/>
    </w:rPr>
  </w:style>
  <w:style w:type="numbering" w:customStyle="1" w:styleId="13">
    <w:name w:val="无列表1"/>
    <w:next w:val="NoList"/>
    <w:semiHidden/>
    <w:rsid w:val="00941FB1"/>
  </w:style>
  <w:style w:type="paragraph" w:customStyle="1" w:styleId="berschrift2Head2A2">
    <w:name w:val="Überschrift 2.Head2A.2"/>
    <w:basedOn w:val="Heading1"/>
    <w:next w:val="Normal"/>
    <w:rsid w:val="00941FB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941F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1F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41F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941FB1"/>
    <w:rPr>
      <w:rFonts w:eastAsia="MS Mincho"/>
      <w:kern w:val="2"/>
    </w:rPr>
  </w:style>
  <w:style w:type="character" w:customStyle="1" w:styleId="StyleTACChar">
    <w:name w:val="Style TAC + Char"/>
    <w:link w:val="StyleTAC"/>
    <w:rsid w:val="00941FB1"/>
    <w:rPr>
      <w:rFonts w:ascii="Arial" w:eastAsia="MS Mincho" w:hAnsi="Arial"/>
      <w:kern w:val="2"/>
      <w:sz w:val="18"/>
      <w:lang w:val="en-GB" w:eastAsia="en-US"/>
    </w:rPr>
  </w:style>
  <w:style w:type="character" w:customStyle="1" w:styleId="CharChar29">
    <w:name w:val="Char Char29"/>
    <w:rsid w:val="00941FB1"/>
    <w:rPr>
      <w:rFonts w:ascii="Arial" w:hAnsi="Arial"/>
      <w:sz w:val="36"/>
      <w:lang w:val="en-GB" w:eastAsia="en-US" w:bidi="ar-SA"/>
    </w:rPr>
  </w:style>
  <w:style w:type="character" w:customStyle="1" w:styleId="CharChar28">
    <w:name w:val="Char Char28"/>
    <w:rsid w:val="00941FB1"/>
    <w:rPr>
      <w:rFonts w:ascii="Arial" w:hAnsi="Arial"/>
      <w:sz w:val="32"/>
      <w:lang w:val="en-GB"/>
    </w:rPr>
  </w:style>
  <w:style w:type="paragraph" w:customStyle="1" w:styleId="berschrift3h3H3Underrubrik2">
    <w:name w:val="Überschrift 3.h3.H3.Underrubrik2"/>
    <w:basedOn w:val="Heading2"/>
    <w:next w:val="Normal"/>
    <w:rsid w:val="00941F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1F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1FB1"/>
    <w:rPr>
      <w:rFonts w:ascii="Arial" w:hAnsi="Arial"/>
      <w:sz w:val="22"/>
      <w:lang w:val="en-GB" w:eastAsia="en-GB" w:bidi="ar-SA"/>
    </w:rPr>
  </w:style>
  <w:style w:type="paragraph" w:customStyle="1" w:styleId="5">
    <w:name w:val="吹き出し5"/>
    <w:basedOn w:val="Normal"/>
    <w:semiHidden/>
    <w:rsid w:val="00941FB1"/>
    <w:rPr>
      <w:rFonts w:ascii="Tahoma" w:eastAsia="MS Mincho" w:hAnsi="Tahoma" w:cs="Tahoma"/>
      <w:sz w:val="16"/>
      <w:szCs w:val="16"/>
    </w:rPr>
  </w:style>
  <w:style w:type="character" w:customStyle="1" w:styleId="B1Zchn">
    <w:name w:val="B1 Zchn"/>
    <w:rsid w:val="00941FB1"/>
    <w:rPr>
      <w:rFonts w:ascii="Times New Roman" w:hAnsi="Times New Roman"/>
      <w:lang w:val="en-GB"/>
    </w:rPr>
  </w:style>
  <w:style w:type="paragraph" w:customStyle="1" w:styleId="CharCharCharCharChar2">
    <w:name w:val="Char Char Char Char Char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41F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41F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41FB1"/>
    <w:rPr>
      <w:lang w:val="en-GB" w:eastAsia="ja-JP" w:bidi="ar-SA"/>
    </w:rPr>
  </w:style>
  <w:style w:type="character" w:customStyle="1" w:styleId="CharChar42">
    <w:name w:val="Char Char42"/>
    <w:rsid w:val="00941FB1"/>
    <w:rPr>
      <w:rFonts w:ascii="Courier New" w:hAnsi="Courier New" w:cs="Courier New" w:hint="default"/>
      <w:lang w:val="nb-NO" w:eastAsia="ja-JP" w:bidi="ar-SA"/>
    </w:rPr>
  </w:style>
  <w:style w:type="character" w:customStyle="1" w:styleId="CharChar72">
    <w:name w:val="Char Char72"/>
    <w:semiHidden/>
    <w:rsid w:val="00941F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941F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941FB1"/>
    <w:rPr>
      <w:rFonts w:ascii="Times New Roman" w:hAnsi="Times New Roman" w:cs="Times New Roman" w:hint="default"/>
      <w:lang w:val="en-GB" w:eastAsia="en-US"/>
    </w:rPr>
  </w:style>
  <w:style w:type="character" w:customStyle="1" w:styleId="CharChar92">
    <w:name w:val="Char Char92"/>
    <w:semiHidden/>
    <w:rsid w:val="00941FB1"/>
    <w:rPr>
      <w:rFonts w:ascii="Tahoma" w:hAnsi="Tahoma" w:cs="Tahoma" w:hint="default"/>
      <w:sz w:val="16"/>
      <w:szCs w:val="16"/>
      <w:lang w:val="en-GB" w:eastAsia="en-US"/>
    </w:rPr>
  </w:style>
  <w:style w:type="character" w:customStyle="1" w:styleId="CharChar82">
    <w:name w:val="Char Char82"/>
    <w:semiHidden/>
    <w:rsid w:val="00941FB1"/>
    <w:rPr>
      <w:rFonts w:ascii="Times New Roman" w:hAnsi="Times New Roman" w:cs="Times New Roman" w:hint="default"/>
      <w:b/>
      <w:bCs/>
      <w:lang w:val="en-GB" w:eastAsia="en-US"/>
    </w:rPr>
  </w:style>
  <w:style w:type="character" w:customStyle="1" w:styleId="CharChar292">
    <w:name w:val="Char Char292"/>
    <w:rsid w:val="00941FB1"/>
    <w:rPr>
      <w:rFonts w:ascii="Arial" w:hAnsi="Arial" w:cs="Arial" w:hint="default"/>
      <w:sz w:val="36"/>
      <w:lang w:val="en-GB" w:eastAsia="en-US" w:bidi="ar-SA"/>
    </w:rPr>
  </w:style>
  <w:style w:type="character" w:customStyle="1" w:styleId="CharChar282">
    <w:name w:val="Char Char282"/>
    <w:rsid w:val="00941FB1"/>
    <w:rPr>
      <w:rFonts w:ascii="Arial" w:hAnsi="Arial" w:cs="Arial" w:hint="default"/>
      <w:sz w:val="32"/>
      <w:lang w:val="en-GB"/>
    </w:rPr>
  </w:style>
  <w:style w:type="character" w:customStyle="1" w:styleId="msoins00">
    <w:name w:val="msoins0"/>
    <w:rsid w:val="00941FB1"/>
  </w:style>
  <w:style w:type="character" w:customStyle="1" w:styleId="B3Char">
    <w:name w:val="B3 Char"/>
    <w:rsid w:val="00941FB1"/>
    <w:rPr>
      <w:rFonts w:ascii="Times New Roman" w:hAnsi="Times New Roman"/>
      <w:lang w:val="en-GB"/>
    </w:rPr>
  </w:style>
  <w:style w:type="paragraph" w:customStyle="1" w:styleId="CharChar24">
    <w:name w:val="Char Char24"/>
    <w:basedOn w:val="Normal"/>
    <w:semiHidden/>
    <w:rsid w:val="00941F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941F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941F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41F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41FB1"/>
    <w:rPr>
      <w:rFonts w:ascii="Times New Roman" w:eastAsia="Yu Mincho" w:hAnsi="Times New Roman"/>
      <w:lang w:val="en-GB" w:eastAsia="en-US"/>
    </w:rPr>
  </w:style>
  <w:style w:type="paragraph" w:customStyle="1" w:styleId="MotorolaResponse1">
    <w:name w:val="Motorola Response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rsid w:val="00941FB1"/>
    <w:rPr>
      <w:rFonts w:ascii="Times New Roman" w:hAnsi="Times New Roman"/>
      <w:sz w:val="24"/>
      <w:lang w:eastAsia="en-US"/>
    </w:rPr>
  </w:style>
  <w:style w:type="paragraph" w:customStyle="1" w:styleId="FBCharCharCharChar1">
    <w:name w:val="FB Char Char Char Char1"/>
    <w:next w:val="Normal"/>
    <w:semiHidden/>
    <w:rsid w:val="00941F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1F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41F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41FB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41FB1"/>
    <w:rPr>
      <w:rFonts w:ascii="Arial" w:eastAsia="Arial" w:hAnsi="Arial"/>
      <w:sz w:val="28"/>
      <w:lang w:val="en-GB" w:eastAsia="en-US"/>
    </w:rPr>
  </w:style>
  <w:style w:type="paragraph" w:customStyle="1" w:styleId="a">
    <w:name w:val="表格题注"/>
    <w:next w:val="Normal"/>
    <w:rsid w:val="00941FB1"/>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41FB1"/>
    <w:pPr>
      <w:numPr>
        <w:numId w:val="11"/>
      </w:numPr>
      <w:jc w:val="center"/>
    </w:pPr>
    <w:rPr>
      <w:rFonts w:ascii="Times New Roman" w:eastAsia="Yu Mincho" w:hAnsi="Times New Roman"/>
      <w:b/>
      <w:lang w:val="en-GB" w:eastAsia="zh-CN"/>
    </w:rPr>
  </w:style>
  <w:style w:type="character" w:customStyle="1" w:styleId="textbodybold1">
    <w:name w:val="textbodybold1"/>
    <w:rsid w:val="00941F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1F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41FB1"/>
    <w:rPr>
      <w:vanish w:val="0"/>
      <w:color w:val="FF0000"/>
      <w:lang w:eastAsia="en-US"/>
    </w:rPr>
  </w:style>
  <w:style w:type="character" w:customStyle="1" w:styleId="ZchnZchn52">
    <w:name w:val="Zchn Zchn52"/>
    <w:rsid w:val="00941FB1"/>
    <w:rPr>
      <w:rFonts w:ascii="Courier New" w:eastAsia="Batang" w:hAnsi="Courier New"/>
      <w:lang w:val="nb-NO" w:eastAsia="en-US" w:bidi="ar-SA"/>
    </w:rPr>
  </w:style>
  <w:style w:type="character" w:customStyle="1" w:styleId="ListChar">
    <w:name w:val="List Char"/>
    <w:link w:val="List"/>
    <w:rsid w:val="00941FB1"/>
    <w:rPr>
      <w:rFonts w:ascii="Times New Roman" w:hAnsi="Times New Roman"/>
      <w:lang w:val="en-GB" w:eastAsia="en-US"/>
    </w:rPr>
  </w:style>
  <w:style w:type="character" w:customStyle="1" w:styleId="List2Char">
    <w:name w:val="List 2 Char"/>
    <w:link w:val="List2"/>
    <w:rsid w:val="00941FB1"/>
    <w:rPr>
      <w:rFonts w:ascii="Times New Roman" w:hAnsi="Times New Roman"/>
      <w:lang w:val="en-GB" w:eastAsia="en-US"/>
    </w:rPr>
  </w:style>
  <w:style w:type="character" w:customStyle="1" w:styleId="ListBullet3Char">
    <w:name w:val="List Bullet 3 Char"/>
    <w:link w:val="ListBullet3"/>
    <w:rsid w:val="00941FB1"/>
    <w:rPr>
      <w:rFonts w:ascii="Times New Roman" w:hAnsi="Times New Roman"/>
      <w:lang w:val="en-GB" w:eastAsia="en-US"/>
    </w:rPr>
  </w:style>
  <w:style w:type="character" w:customStyle="1" w:styleId="ListBulletChar">
    <w:name w:val="List Bullet Char"/>
    <w:link w:val="ListBullet"/>
    <w:rsid w:val="00941FB1"/>
    <w:rPr>
      <w:rFonts w:ascii="Times New Roman" w:hAnsi="Times New Roman"/>
      <w:lang w:val="en-GB" w:eastAsia="en-US"/>
    </w:rPr>
  </w:style>
  <w:style w:type="character" w:customStyle="1" w:styleId="1Char0">
    <w:name w:val="样式1 Char"/>
    <w:link w:val="1"/>
    <w:rsid w:val="00941FB1"/>
    <w:rPr>
      <w:rFonts w:ascii="Arial" w:hAnsi="Arial"/>
      <w:sz w:val="18"/>
      <w:lang w:val="en-GB" w:eastAsia="ja-JP"/>
    </w:rPr>
  </w:style>
  <w:style w:type="character" w:customStyle="1" w:styleId="superscript">
    <w:name w:val="superscript"/>
    <w:rsid w:val="00941FB1"/>
    <w:rPr>
      <w:rFonts w:ascii="Bookman" w:hAnsi="Bookman"/>
      <w:position w:val="6"/>
      <w:sz w:val="18"/>
    </w:rPr>
  </w:style>
  <w:style w:type="character" w:customStyle="1" w:styleId="NOChar1">
    <w:name w:val="NO Char1"/>
    <w:rsid w:val="00941FB1"/>
    <w:rPr>
      <w:rFonts w:eastAsia="MS Mincho"/>
      <w:lang w:val="en-GB" w:eastAsia="en-US" w:bidi="ar-SA"/>
    </w:rPr>
  </w:style>
  <w:style w:type="paragraph" w:customStyle="1" w:styleId="textintend1">
    <w:name w:val="text intend 1"/>
    <w:basedOn w:val="text"/>
    <w:rsid w:val="00941FB1"/>
    <w:pPr>
      <w:widowControl/>
      <w:tabs>
        <w:tab w:val="left" w:pos="992"/>
      </w:tabs>
      <w:spacing w:after="120"/>
      <w:ind w:left="992" w:hanging="425"/>
    </w:pPr>
    <w:rPr>
      <w:rFonts w:eastAsia="MS Mincho"/>
      <w:lang w:val="en-US"/>
    </w:rPr>
  </w:style>
  <w:style w:type="paragraph" w:customStyle="1" w:styleId="TabList">
    <w:name w:val="TabList"/>
    <w:basedOn w:val="Normal"/>
    <w:rsid w:val="00941FB1"/>
    <w:pPr>
      <w:tabs>
        <w:tab w:val="left" w:pos="1134"/>
      </w:tabs>
      <w:spacing w:after="0"/>
    </w:pPr>
    <w:rPr>
      <w:rFonts w:eastAsia="MS Mincho"/>
    </w:rPr>
  </w:style>
  <w:style w:type="character" w:customStyle="1" w:styleId="BodyText2Char1">
    <w:name w:val="Body Text 2 Char1"/>
    <w:rsid w:val="00941FB1"/>
    <w:rPr>
      <w:lang w:val="en-GB"/>
    </w:rPr>
  </w:style>
  <w:style w:type="character" w:customStyle="1" w:styleId="EndnoteTextChar1">
    <w:name w:val="Endnote Text Char1"/>
    <w:rsid w:val="00941FB1"/>
    <w:rPr>
      <w:lang w:val="en-GB"/>
    </w:rPr>
  </w:style>
  <w:style w:type="character" w:customStyle="1" w:styleId="TitleChar1">
    <w:name w:val="Title Char1"/>
    <w:rsid w:val="00941FB1"/>
    <w:rPr>
      <w:rFonts w:ascii="Cambria" w:eastAsia="Times New Roman" w:hAnsi="Cambria" w:cs="Times New Roman"/>
      <w:b/>
      <w:bCs/>
      <w:kern w:val="28"/>
      <w:sz w:val="32"/>
      <w:szCs w:val="32"/>
      <w:lang w:val="en-GB"/>
    </w:rPr>
  </w:style>
  <w:style w:type="paragraph" w:customStyle="1" w:styleId="textintend2">
    <w:name w:val="text intend 2"/>
    <w:basedOn w:val="text"/>
    <w:rsid w:val="00941FB1"/>
    <w:pPr>
      <w:widowControl/>
      <w:tabs>
        <w:tab w:val="left" w:pos="1418"/>
      </w:tabs>
      <w:spacing w:after="120"/>
      <w:ind w:left="1418" w:hanging="426"/>
    </w:pPr>
    <w:rPr>
      <w:rFonts w:eastAsia="MS Mincho"/>
      <w:lang w:val="en-US"/>
    </w:rPr>
  </w:style>
  <w:style w:type="character" w:customStyle="1" w:styleId="BodyTextIndent2Char1">
    <w:name w:val="Body Text Indent 2 Char1"/>
    <w:rsid w:val="00941FB1"/>
    <w:rPr>
      <w:lang w:val="en-GB"/>
    </w:rPr>
  </w:style>
  <w:style w:type="character" w:customStyle="1" w:styleId="BodyTextIndentChar1">
    <w:name w:val="Body Text Indent Char1"/>
    <w:rsid w:val="00941FB1"/>
    <w:rPr>
      <w:lang w:val="en-GB"/>
    </w:rPr>
  </w:style>
  <w:style w:type="character" w:customStyle="1" w:styleId="BodyText3Char1">
    <w:name w:val="Body Text 3 Char1"/>
    <w:rsid w:val="00941FB1"/>
    <w:rPr>
      <w:sz w:val="16"/>
      <w:szCs w:val="16"/>
      <w:lang w:val="en-GB"/>
    </w:rPr>
  </w:style>
  <w:style w:type="paragraph" w:customStyle="1" w:styleId="text">
    <w:name w:val="text"/>
    <w:basedOn w:val="Normal"/>
    <w:rsid w:val="00941FB1"/>
    <w:pPr>
      <w:widowControl w:val="0"/>
      <w:spacing w:after="240"/>
      <w:jc w:val="both"/>
    </w:pPr>
    <w:rPr>
      <w:rFonts w:eastAsia="SimSun"/>
      <w:sz w:val="24"/>
      <w:lang w:val="en-AU"/>
    </w:rPr>
  </w:style>
  <w:style w:type="paragraph" w:customStyle="1" w:styleId="berschrift1H1">
    <w:name w:val="Überschrift 1.H1"/>
    <w:basedOn w:val="Normal"/>
    <w:next w:val="Normal"/>
    <w:rsid w:val="00941F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41FB1"/>
    <w:pPr>
      <w:widowControl/>
      <w:tabs>
        <w:tab w:val="left" w:pos="1843"/>
      </w:tabs>
      <w:spacing w:after="120"/>
      <w:ind w:left="1843" w:hanging="425"/>
    </w:pPr>
    <w:rPr>
      <w:rFonts w:eastAsia="MS Mincho"/>
      <w:lang w:val="en-US"/>
    </w:rPr>
  </w:style>
  <w:style w:type="paragraph" w:customStyle="1" w:styleId="normalpuce">
    <w:name w:val="normal puce"/>
    <w:basedOn w:val="Normal"/>
    <w:rsid w:val="00941FB1"/>
    <w:pPr>
      <w:widowControl w:val="0"/>
      <w:tabs>
        <w:tab w:val="left" w:pos="360"/>
      </w:tabs>
      <w:spacing w:before="60" w:after="60"/>
      <w:ind w:left="360" w:hanging="360"/>
      <w:jc w:val="both"/>
    </w:pPr>
    <w:rPr>
      <w:rFonts w:eastAsia="MS Mincho"/>
    </w:rPr>
  </w:style>
  <w:style w:type="paragraph" w:customStyle="1" w:styleId="para">
    <w:name w:val="para"/>
    <w:basedOn w:val="Normal"/>
    <w:rsid w:val="00941FB1"/>
    <w:pPr>
      <w:spacing w:after="240"/>
      <w:jc w:val="both"/>
    </w:pPr>
    <w:rPr>
      <w:rFonts w:ascii="Helvetica" w:eastAsia="SimSun" w:hAnsi="Helvetica"/>
    </w:rPr>
  </w:style>
  <w:style w:type="paragraph" w:customStyle="1" w:styleId="List1">
    <w:name w:val="List1"/>
    <w:basedOn w:val="Normal"/>
    <w:rsid w:val="00941FB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41FB1"/>
    <w:pPr>
      <w:numPr>
        <w:numId w:val="12"/>
      </w:numPr>
      <w:overflowPunct w:val="0"/>
      <w:autoSpaceDE w:val="0"/>
      <w:autoSpaceDN w:val="0"/>
      <w:adjustRightInd w:val="0"/>
      <w:textAlignment w:val="baseline"/>
    </w:pPr>
    <w:rPr>
      <w:lang w:eastAsia="ja-JP"/>
    </w:rPr>
  </w:style>
  <w:style w:type="paragraph" w:customStyle="1" w:styleId="TdocText">
    <w:name w:val="Tdoc_Text"/>
    <w:basedOn w:val="Normal"/>
    <w:rsid w:val="00941FB1"/>
    <w:pPr>
      <w:spacing w:before="120" w:after="0"/>
      <w:jc w:val="both"/>
    </w:pPr>
    <w:rPr>
      <w:rFonts w:eastAsia="SimSun"/>
      <w:lang w:val="en-US"/>
    </w:rPr>
  </w:style>
  <w:style w:type="paragraph" w:customStyle="1" w:styleId="centered">
    <w:name w:val="centered"/>
    <w:basedOn w:val="Normal"/>
    <w:rsid w:val="00941FB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41F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41FB1"/>
    <w:rPr>
      <w:rFonts w:ascii="Times New Roman" w:eastAsia="Batang" w:hAnsi="Times New Roman"/>
      <w:lang w:val="en-GB" w:eastAsia="en-US"/>
    </w:rPr>
  </w:style>
  <w:style w:type="paragraph" w:customStyle="1" w:styleId="TOC911">
    <w:name w:val="TOC 911"/>
    <w:basedOn w:val="TOC8"/>
    <w:rsid w:val="00941FB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941FB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941FB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41FB1"/>
  </w:style>
  <w:style w:type="paragraph" w:customStyle="1" w:styleId="81">
    <w:name w:val="表 (赤)  81"/>
    <w:basedOn w:val="Normal"/>
    <w:uiPriority w:val="34"/>
    <w:qFormat/>
    <w:rsid w:val="00941F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41FB1"/>
    <w:pPr>
      <w:spacing w:before="100" w:beforeAutospacing="1" w:after="100" w:afterAutospacing="1"/>
    </w:pPr>
    <w:rPr>
      <w:rFonts w:eastAsia="SimSun"/>
      <w:sz w:val="24"/>
      <w:szCs w:val="24"/>
      <w:lang w:val="en-US" w:eastAsia="zh-CN"/>
    </w:rPr>
  </w:style>
  <w:style w:type="table" w:styleId="TableClassic2">
    <w:name w:val="Table Classic 2"/>
    <w:basedOn w:val="TableNormal"/>
    <w:rsid w:val="00941F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41FB1"/>
    <w:rPr>
      <w:rFonts w:ascii="Times New Roman" w:eastAsia="SimSun" w:hAnsi="Times New Roman"/>
      <w:lang w:val="en-GB" w:eastAsia="en-US"/>
    </w:rPr>
  </w:style>
  <w:style w:type="paragraph" w:customStyle="1" w:styleId="LGTdoc">
    <w:name w:val="LGTdoc_본문"/>
    <w:basedOn w:val="Normal"/>
    <w:rsid w:val="00941F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41FB1"/>
    <w:pPr>
      <w:spacing w:after="240"/>
      <w:jc w:val="both"/>
    </w:pPr>
    <w:rPr>
      <w:rFonts w:ascii="Arial" w:eastAsia="SimSun" w:hAnsi="Arial"/>
      <w:szCs w:val="24"/>
    </w:rPr>
  </w:style>
  <w:style w:type="paragraph" w:customStyle="1" w:styleId="ECCFootnote">
    <w:name w:val="ECC Footnote"/>
    <w:basedOn w:val="Normal"/>
    <w:autoRedefine/>
    <w:uiPriority w:val="99"/>
    <w:rsid w:val="00941FB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41FB1"/>
    <w:rPr>
      <w:rFonts w:ascii="Arial" w:eastAsia="SimSun" w:hAnsi="Arial"/>
      <w:szCs w:val="24"/>
      <w:lang w:val="en-GB" w:eastAsia="en-US"/>
    </w:rPr>
  </w:style>
  <w:style w:type="paragraph" w:customStyle="1" w:styleId="Text1">
    <w:name w:val="Text 1"/>
    <w:basedOn w:val="Normal"/>
    <w:rsid w:val="00941FB1"/>
    <w:pPr>
      <w:spacing w:after="240"/>
      <w:ind w:left="482"/>
      <w:jc w:val="both"/>
    </w:pPr>
    <w:rPr>
      <w:rFonts w:eastAsia="SimSun"/>
      <w:sz w:val="24"/>
      <w:lang w:eastAsia="fr-BE"/>
    </w:rPr>
  </w:style>
  <w:style w:type="paragraph" w:customStyle="1" w:styleId="NumPar4">
    <w:name w:val="NumPar 4"/>
    <w:basedOn w:val="Heading4"/>
    <w:next w:val="Normal"/>
    <w:uiPriority w:val="99"/>
    <w:rsid w:val="00941FB1"/>
    <w:pPr>
      <w:keepNext w:val="0"/>
      <w:keepLines w:val="0"/>
      <w:numPr>
        <w:numId w:val="1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941FB1"/>
  </w:style>
  <w:style w:type="paragraph" w:customStyle="1" w:styleId="cita">
    <w:name w:val="cita"/>
    <w:basedOn w:val="Normal"/>
    <w:rsid w:val="00941F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41F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941F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941F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41F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41F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941F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41FB1"/>
    <w:rPr>
      <w:vanish w:val="0"/>
      <w:webHidden w:val="0"/>
      <w:color w:val="000000"/>
      <w:specVanish w:val="0"/>
    </w:rPr>
  </w:style>
  <w:style w:type="paragraph" w:customStyle="1" w:styleId="Equation">
    <w:name w:val="Equation"/>
    <w:basedOn w:val="Normal"/>
    <w:next w:val="Normal"/>
    <w:link w:val="EquationChar"/>
    <w:qFormat/>
    <w:rsid w:val="00941FB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41FB1"/>
    <w:rPr>
      <w:rFonts w:ascii="Times New Roman" w:eastAsia="SimSun" w:hAnsi="Times New Roman"/>
      <w:sz w:val="22"/>
      <w:szCs w:val="22"/>
      <w:lang w:val="en-GB" w:eastAsia="en-US"/>
    </w:rPr>
  </w:style>
  <w:style w:type="character" w:customStyle="1" w:styleId="apple-converted-space">
    <w:name w:val="apple-converted-space"/>
    <w:rsid w:val="00941FB1"/>
  </w:style>
  <w:style w:type="character" w:customStyle="1" w:styleId="shorttext">
    <w:name w:val="short_text"/>
    <w:rsid w:val="00941FB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41FB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41F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41FB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41F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941FB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41FB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41FB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41FB1"/>
    <w:rPr>
      <w:rFonts w:ascii="Times New Roman" w:eastAsia="Yu Mincho" w:hAnsi="Times New Roman"/>
      <w:lang w:val="en-GB" w:eastAsia="en-US"/>
    </w:rPr>
  </w:style>
  <w:style w:type="paragraph" w:customStyle="1" w:styleId="43">
    <w:name w:val="吹き出し4"/>
    <w:basedOn w:val="Normal"/>
    <w:semiHidden/>
    <w:rsid w:val="00941FB1"/>
    <w:rPr>
      <w:rFonts w:ascii="Tahoma" w:eastAsia="MS Mincho" w:hAnsi="Tahoma" w:cs="Tahoma"/>
      <w:sz w:val="16"/>
      <w:szCs w:val="16"/>
    </w:rPr>
  </w:style>
  <w:style w:type="paragraph" w:customStyle="1" w:styleId="tac0">
    <w:name w:val="tac"/>
    <w:basedOn w:val="Normal"/>
    <w:uiPriority w:val="99"/>
    <w:rsid w:val="00941FB1"/>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941FB1"/>
    <w:rPr>
      <w:color w:val="808080"/>
      <w:shd w:val="clear" w:color="auto" w:fill="E6E6E6"/>
    </w:rPr>
  </w:style>
  <w:style w:type="table" w:customStyle="1" w:styleId="Tabellengitternetz11">
    <w:name w:val="Tabellengitternetz11"/>
    <w:basedOn w:val="TableNormal"/>
    <w:next w:val="TableGrid"/>
    <w:rsid w:val="00941F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41F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41F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41F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41F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41F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41F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41F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41F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41F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41F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41FB1"/>
  </w:style>
  <w:style w:type="table" w:customStyle="1" w:styleId="311">
    <w:name w:val="网格型31"/>
    <w:basedOn w:val="TableNormal"/>
    <w:next w:val="TableGrid"/>
    <w:rsid w:val="00941F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41F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41FB1"/>
  </w:style>
  <w:style w:type="table" w:customStyle="1" w:styleId="TableClassic21">
    <w:name w:val="Table Classic 21"/>
    <w:basedOn w:val="TableNormal"/>
    <w:next w:val="TableClassic2"/>
    <w:rsid w:val="00941F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41FB1"/>
    <w:rPr>
      <w:lang w:val="en-GB" w:eastAsia="ja-JP" w:bidi="ar-SA"/>
    </w:rPr>
  </w:style>
  <w:style w:type="paragraph" w:customStyle="1" w:styleId="1Char1">
    <w:name w:val="(文字) (文字)1 Char (文字) (文字)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41F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41FB1"/>
    <w:rPr>
      <w:rFonts w:ascii="Courier New" w:hAnsi="Courier New"/>
      <w:lang w:val="nb-NO" w:eastAsia="ja-JP" w:bidi="ar-SA"/>
    </w:rPr>
  </w:style>
  <w:style w:type="paragraph" w:customStyle="1" w:styleId="CharCharCharCharCharChar1">
    <w:name w:val="Char Char Char Char Char Char1"/>
    <w:semiHidden/>
    <w:rsid w:val="00941F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41FB1"/>
    <w:rPr>
      <w:rFonts w:ascii="Tahoma" w:hAnsi="Tahoma" w:cs="Tahoma"/>
      <w:shd w:val="clear" w:color="auto" w:fill="000080"/>
      <w:lang w:val="en-GB" w:eastAsia="en-US"/>
    </w:rPr>
  </w:style>
  <w:style w:type="character" w:customStyle="1" w:styleId="ZchnZchn51">
    <w:name w:val="Zchn Zchn51"/>
    <w:rsid w:val="00941FB1"/>
    <w:rPr>
      <w:rFonts w:ascii="Courier New" w:eastAsia="Batang" w:hAnsi="Courier New"/>
      <w:lang w:val="nb-NO" w:eastAsia="en-US" w:bidi="ar-SA"/>
    </w:rPr>
  </w:style>
  <w:style w:type="character" w:customStyle="1" w:styleId="CharChar101">
    <w:name w:val="Char Char101"/>
    <w:semiHidden/>
    <w:rsid w:val="00941FB1"/>
    <w:rPr>
      <w:rFonts w:ascii="Times New Roman" w:hAnsi="Times New Roman"/>
      <w:lang w:val="en-GB" w:eastAsia="en-US"/>
    </w:rPr>
  </w:style>
  <w:style w:type="character" w:customStyle="1" w:styleId="CharChar91">
    <w:name w:val="Char Char91"/>
    <w:semiHidden/>
    <w:rsid w:val="00941FB1"/>
    <w:rPr>
      <w:rFonts w:ascii="Tahoma" w:hAnsi="Tahoma" w:cs="Tahoma"/>
      <w:sz w:val="16"/>
      <w:szCs w:val="16"/>
      <w:lang w:val="en-GB" w:eastAsia="en-US"/>
    </w:rPr>
  </w:style>
  <w:style w:type="character" w:customStyle="1" w:styleId="CharChar81">
    <w:name w:val="Char Char81"/>
    <w:semiHidden/>
    <w:rsid w:val="00941FB1"/>
    <w:rPr>
      <w:rFonts w:ascii="Times New Roman" w:hAnsi="Times New Roman"/>
      <w:b/>
      <w:bCs/>
      <w:lang w:val="en-GB" w:eastAsia="en-US"/>
    </w:rPr>
  </w:style>
  <w:style w:type="paragraph" w:customStyle="1" w:styleId="23">
    <w:name w:val="修订2"/>
    <w:hidden/>
    <w:semiHidden/>
    <w:rsid w:val="00941FB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941FB1"/>
    <w:rPr>
      <w:rFonts w:ascii="Arial" w:hAnsi="Arial"/>
      <w:sz w:val="36"/>
      <w:lang w:val="en-GB" w:eastAsia="en-US" w:bidi="ar-SA"/>
    </w:rPr>
  </w:style>
  <w:style w:type="character" w:customStyle="1" w:styleId="CharChar281">
    <w:name w:val="Char Char281"/>
    <w:rsid w:val="00941FB1"/>
    <w:rPr>
      <w:rFonts w:ascii="Arial" w:hAnsi="Arial"/>
      <w:sz w:val="32"/>
      <w:lang w:val="en-GB"/>
    </w:rPr>
  </w:style>
  <w:style w:type="paragraph" w:customStyle="1" w:styleId="CharChar241">
    <w:name w:val="Char Char241"/>
    <w:basedOn w:val="Normal"/>
    <w:semiHidden/>
    <w:rsid w:val="00941F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941F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41FB1"/>
  </w:style>
  <w:style w:type="numbering" w:customStyle="1" w:styleId="NoList7">
    <w:name w:val="No List7"/>
    <w:next w:val="NoList"/>
    <w:uiPriority w:val="99"/>
    <w:semiHidden/>
    <w:unhideWhenUsed/>
    <w:rsid w:val="00941FB1"/>
  </w:style>
  <w:style w:type="table" w:customStyle="1" w:styleId="TableGrid12">
    <w:name w:val="Table Grid12"/>
    <w:basedOn w:val="TableNormal"/>
    <w:next w:val="TableGrid"/>
    <w:rsid w:val="00941F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41FB1"/>
  </w:style>
  <w:style w:type="table" w:customStyle="1" w:styleId="TableGrid111">
    <w:name w:val="Table Grid111"/>
    <w:basedOn w:val="TableNormal"/>
    <w:next w:val="TableGrid"/>
    <w:rsid w:val="00941F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41FB1"/>
    <w:rPr>
      <w:color w:val="808080"/>
      <w:shd w:val="clear" w:color="auto" w:fill="E6E6E6"/>
    </w:rPr>
  </w:style>
  <w:style w:type="numbering" w:customStyle="1" w:styleId="NoList22">
    <w:name w:val="No List22"/>
    <w:next w:val="NoList"/>
    <w:uiPriority w:val="99"/>
    <w:semiHidden/>
    <w:unhideWhenUsed/>
    <w:rsid w:val="00941FB1"/>
  </w:style>
  <w:style w:type="numbering" w:customStyle="1" w:styleId="NoList32">
    <w:name w:val="No List32"/>
    <w:next w:val="NoList"/>
    <w:uiPriority w:val="99"/>
    <w:semiHidden/>
    <w:unhideWhenUsed/>
    <w:rsid w:val="00941FB1"/>
  </w:style>
  <w:style w:type="paragraph" w:customStyle="1" w:styleId="aria">
    <w:name w:val="aria"/>
    <w:basedOn w:val="Normal"/>
    <w:rsid w:val="00941FB1"/>
    <w:pPr>
      <w:keepNext/>
      <w:keepLines/>
      <w:spacing w:after="0"/>
      <w:jc w:val="both"/>
    </w:pPr>
    <w:rPr>
      <w:rFonts w:ascii="Arial" w:eastAsia="SimSun" w:hAnsi="Arial"/>
      <w:sz w:val="18"/>
      <w:szCs w:val="18"/>
    </w:rPr>
  </w:style>
  <w:style w:type="paragraph" w:styleId="NoSpacing">
    <w:name w:val="No Spacing"/>
    <w:uiPriority w:val="1"/>
    <w:qFormat/>
    <w:rsid w:val="00941FB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941FB1"/>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semiHidden/>
    <w:rsid w:val="00941FB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41FB1"/>
    <w:rPr>
      <w:rFonts w:ascii="Times New Roman" w:hAnsi="Times New Roman"/>
      <w:lang w:val="en-GB"/>
    </w:rPr>
  </w:style>
  <w:style w:type="paragraph" w:customStyle="1" w:styleId="CharChar5">
    <w:name w:val="Char Char5"/>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941F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41FB1"/>
    <w:pPr>
      <w:jc w:val="center"/>
    </w:pPr>
    <w:rPr>
      <w:rFonts w:ascii="Arial" w:eastAsia="SimSun" w:hAnsi="Arial" w:cs="Arial"/>
      <w:b/>
    </w:rPr>
  </w:style>
  <w:style w:type="character" w:customStyle="1" w:styleId="Table1">
    <w:name w:val="Table (文字)"/>
    <w:link w:val="Table0"/>
    <w:rsid w:val="00941FB1"/>
    <w:rPr>
      <w:rFonts w:ascii="Arial" w:eastAsia="SimSun" w:hAnsi="Arial" w:cs="Arial"/>
      <w:b/>
      <w:lang w:val="en-GB" w:eastAsia="en-US"/>
    </w:rPr>
  </w:style>
  <w:style w:type="paragraph" w:customStyle="1" w:styleId="ColorfulList-Accent11">
    <w:name w:val="Colorful List - Accent 11"/>
    <w:basedOn w:val="Normal"/>
    <w:uiPriority w:val="34"/>
    <w:qFormat/>
    <w:rsid w:val="00941FB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941FB1"/>
    <w:rPr>
      <w:rFonts w:ascii="Times New Roman" w:eastAsia="Batang" w:hAnsi="Times New Roman"/>
      <w:lang w:val="en-GB" w:eastAsia="en-US"/>
    </w:rPr>
  </w:style>
  <w:style w:type="character" w:styleId="LineNumber">
    <w:name w:val="line number"/>
    <w:basedOn w:val="DefaultParagraphFont"/>
    <w:rsid w:val="00941FB1"/>
    <w:rPr>
      <w:rFonts w:ascii="Arial" w:eastAsia="SimSun" w:hAnsi="Arial" w:cs="Arial"/>
      <w:color w:val="0000FF"/>
      <w:kern w:val="2"/>
      <w:lang w:val="en-US" w:eastAsia="zh-CN" w:bidi="ar-SA"/>
    </w:rPr>
  </w:style>
  <w:style w:type="paragraph" w:styleId="BlockText">
    <w:name w:val="Block Text"/>
    <w:basedOn w:val="Normal"/>
    <w:rsid w:val="00941FB1"/>
    <w:pPr>
      <w:spacing w:after="120"/>
      <w:ind w:left="1440" w:right="1440"/>
    </w:pPr>
    <w:rPr>
      <w:rFonts w:eastAsia="MS Mincho"/>
    </w:rPr>
  </w:style>
  <w:style w:type="paragraph" w:customStyle="1" w:styleId="60">
    <w:name w:val="吹き出し6"/>
    <w:basedOn w:val="Normal"/>
    <w:semiHidden/>
    <w:rsid w:val="00941FB1"/>
    <w:rPr>
      <w:rFonts w:ascii="Tahoma" w:eastAsia="MS Mincho" w:hAnsi="Tahoma" w:cs="Tahoma"/>
      <w:sz w:val="16"/>
      <w:szCs w:val="16"/>
      <w:lang w:eastAsia="ko-KR"/>
    </w:rPr>
  </w:style>
  <w:style w:type="character" w:styleId="HTMLCode">
    <w:name w:val="HTML Code"/>
    <w:semiHidden/>
    <w:unhideWhenUsed/>
    <w:rsid w:val="00941FB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1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0F7E8-109A-4943-83D7-681BE9298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6095</Words>
  <Characters>34745</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3</cp:revision>
  <cp:lastPrinted>1899-12-31T23:00:00Z</cp:lastPrinted>
  <dcterms:created xsi:type="dcterms:W3CDTF">2020-08-08T00:23:00Z</dcterms:created>
  <dcterms:modified xsi:type="dcterms:W3CDTF">2020-08-08T00:24:00Z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R4-2011528</vt:lpwstr>
  </property>
  <property fmtid="{D5CDD505-2E9C-101B-9397-08002B2CF9AE}" pid="10" name="Spec#">
    <vt:lpwstr>38.101-1</vt:lpwstr>
  </property>
  <property fmtid="{D5CDD505-2E9C-101B-9397-08002B2CF9AE}" pid="11" name="Cr#">
    <vt:lpwstr>0480</vt:lpwstr>
  </property>
  <property fmtid="{D5CDD505-2E9C-101B-9397-08002B2CF9AE}" pid="12" name="Revision">
    <vt:lpwstr>-</vt:lpwstr>
  </property>
  <property fmtid="{D5CDD505-2E9C-101B-9397-08002B2CF9AE}" pid="13" name="Version">
    <vt:lpwstr>16.4.0</vt:lpwstr>
  </property>
  <property fmtid="{D5CDD505-2E9C-101B-9397-08002B2CF9AE}" pid="14" name="CrTitle">
    <vt:lpwstr>CR to 38.101-1 - Correction to CA BCS and cross band isolation MSD tables </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2020-08-08</vt:lpwstr>
  </property>
  <property fmtid="{D5CDD505-2E9C-101B-9397-08002B2CF9AE}" pid="20" name="Release">
    <vt:lpwstr>Rel-16</vt:lpwstr>
  </property>
</Properties>
</file>